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4DB85BE0" w:rsidR="00F72BAA" w:rsidRPr="00D914FB" w:rsidRDefault="00F72BAA" w:rsidP="000F1CC5">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8038BE">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8F26CA">
        <w:rPr>
          <w:rFonts w:hint="eastAsia"/>
          <w:b/>
          <w:i/>
          <w:noProof/>
          <w:sz w:val="28"/>
          <w:lang w:eastAsia="zh-CN"/>
        </w:rPr>
        <w:t>5940</w:t>
      </w:r>
    </w:p>
    <w:p w14:paraId="13A05CBB" w14:textId="526BEAF6" w:rsidR="00F72BAA" w:rsidRDefault="00EA0A9E" w:rsidP="00F72BAA">
      <w:pPr>
        <w:pStyle w:val="a4"/>
        <w:rPr>
          <w:sz w:val="28"/>
          <w:lang w:eastAsia="zh-CN"/>
        </w:rPr>
      </w:pPr>
      <w:r w:rsidRPr="00EA0A9E">
        <w:rPr>
          <w:sz w:val="28"/>
          <w:lang w:eastAsia="zh-CN"/>
        </w:rPr>
        <w:t>Maastricht, Netherlands</w:t>
      </w:r>
      <w:r w:rsidR="00F72BAA" w:rsidRPr="000E6F02">
        <w:rPr>
          <w:rFonts w:hint="eastAsia"/>
          <w:sz w:val="28"/>
          <w:lang w:eastAsia="zh-CN"/>
        </w:rPr>
        <w:t xml:space="preserve">, </w:t>
      </w:r>
      <w:r w:rsidR="005A6EAA" w:rsidRPr="005A6EAA">
        <w:rPr>
          <w:sz w:val="28"/>
          <w:lang w:eastAsia="zh-CN"/>
        </w:rPr>
        <w:t>19</w:t>
      </w:r>
      <w:r w:rsidR="00C5336C">
        <w:rPr>
          <w:rFonts w:hint="eastAsia"/>
          <w:sz w:val="28"/>
          <w:lang w:eastAsia="zh-CN"/>
        </w:rPr>
        <w:t>th</w:t>
      </w:r>
      <w:r w:rsidR="005A6EAA" w:rsidRPr="005A6EAA">
        <w:rPr>
          <w:sz w:val="28"/>
          <w:lang w:eastAsia="zh-CN"/>
        </w:rPr>
        <w:t xml:space="preserve"> – 23</w:t>
      </w:r>
      <w:r w:rsidR="00C5336C">
        <w:rPr>
          <w:rFonts w:hint="eastAsia"/>
          <w:sz w:val="28"/>
          <w:lang w:eastAsia="zh-CN"/>
        </w:rPr>
        <w:t>rd</w:t>
      </w:r>
      <w:r w:rsidR="005A6EAA"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BEDCF" w:rsidR="001E41F3" w:rsidRPr="00410371" w:rsidRDefault="00B72A7F" w:rsidP="00F72BAA">
            <w:pPr>
              <w:pStyle w:val="CRCoverPage"/>
              <w:spacing w:after="0"/>
              <w:jc w:val="center"/>
              <w:rPr>
                <w:noProof/>
                <w:lang w:eastAsia="zh-CN"/>
              </w:rPr>
            </w:pPr>
            <w:r>
              <w:rPr>
                <w:rFonts w:hint="eastAsia"/>
                <w:b/>
                <w:noProof/>
                <w:sz w:val="28"/>
                <w:lang w:eastAsia="zh-CN"/>
              </w:rPr>
              <w:t>0548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0FD2A6" w:rsidR="001E41F3" w:rsidRPr="00410371" w:rsidRDefault="008F26CA"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D43296" w:rsidRDefault="001E41F3" w:rsidP="0051580D">
            <w:pPr>
              <w:pStyle w:val="CRCoverPage"/>
              <w:tabs>
                <w:tab w:val="right" w:pos="1825"/>
              </w:tabs>
              <w:spacing w:after="0"/>
              <w:jc w:val="center"/>
              <w:rPr>
                <w:noProof/>
              </w:rPr>
            </w:pPr>
            <w:r w:rsidRPr="00D43296">
              <w:rPr>
                <w:b/>
                <w:noProof/>
                <w:sz w:val="28"/>
                <w:szCs w:val="28"/>
              </w:rPr>
              <w:t>Current version:</w:t>
            </w:r>
          </w:p>
        </w:tc>
        <w:tc>
          <w:tcPr>
            <w:tcW w:w="1701" w:type="dxa"/>
            <w:shd w:val="pct30" w:color="FFFF00" w:fill="auto"/>
          </w:tcPr>
          <w:p w14:paraId="1E22D6AC" w14:textId="170A0B43" w:rsidR="001E41F3" w:rsidRPr="00C5336C" w:rsidRDefault="00B564E1" w:rsidP="008038BE">
            <w:pPr>
              <w:pStyle w:val="CRCoverPage"/>
              <w:spacing w:after="0"/>
              <w:jc w:val="center"/>
              <w:rPr>
                <w:noProof/>
                <w:sz w:val="28"/>
              </w:rPr>
            </w:pPr>
            <w:r w:rsidRPr="00C5336C">
              <w:rPr>
                <w:rFonts w:hint="eastAsia"/>
                <w:b/>
                <w:noProof/>
                <w:sz w:val="28"/>
                <w:lang w:eastAsia="zh-CN"/>
              </w:rPr>
              <w:t>17.</w:t>
            </w:r>
            <w:r w:rsidR="008038BE" w:rsidRPr="00C5336C">
              <w:rPr>
                <w:rFonts w:hint="eastAsia"/>
                <w:b/>
                <w:noProof/>
                <w:sz w:val="28"/>
                <w:lang w:eastAsia="zh-CN"/>
              </w:rPr>
              <w:t>5</w:t>
            </w:r>
            <w:r w:rsidRPr="00C5336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C5336C"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3E0A6D" w:rsidR="001E41F3" w:rsidRDefault="00B564E1" w:rsidP="007C0817">
            <w:pPr>
              <w:pStyle w:val="CRCoverPage"/>
              <w:spacing w:after="0"/>
              <w:rPr>
                <w:noProof/>
                <w:lang w:eastAsia="zh-CN"/>
              </w:rPr>
            </w:pPr>
            <w:r w:rsidRPr="007C223F">
              <w:rPr>
                <w:lang w:eastAsia="zh-CN"/>
              </w:rPr>
              <w:t>Update TC 1</w:t>
            </w:r>
            <w:r w:rsidR="006F1050">
              <w:rPr>
                <w:rFonts w:hint="eastAsia"/>
                <w:lang w:eastAsia="zh-CN"/>
              </w:rPr>
              <w:t>7.2.</w:t>
            </w:r>
            <w:r w:rsidR="007C0817">
              <w:rPr>
                <w:rFonts w:hint="eastAsia"/>
                <w:lang w:eastAsia="zh-CN"/>
              </w:rPr>
              <w:t>5</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2B03A" w:rsidR="001E41F3" w:rsidRDefault="00B564E1" w:rsidP="0074415C">
            <w:pPr>
              <w:pStyle w:val="CRCoverPage"/>
              <w:spacing w:after="0"/>
              <w:ind w:left="100"/>
              <w:rPr>
                <w:noProof/>
              </w:rPr>
            </w:pPr>
            <w:r w:rsidRPr="00582C8D">
              <w:rPr>
                <w:rFonts w:hint="eastAsia"/>
                <w:lang w:eastAsia="zh-CN"/>
              </w:rPr>
              <w:t>202</w:t>
            </w:r>
            <w:r>
              <w:rPr>
                <w:rFonts w:hint="eastAsia"/>
                <w:lang w:eastAsia="zh-CN"/>
              </w:rPr>
              <w:t>4-0</w:t>
            </w:r>
            <w:r w:rsidR="00F5545D">
              <w:rPr>
                <w:rFonts w:hint="eastAsia"/>
                <w:lang w:eastAsia="zh-CN"/>
              </w:rPr>
              <w:t>7</w:t>
            </w:r>
            <w:r w:rsidRPr="00582C8D">
              <w:rPr>
                <w:rFonts w:hint="eastAsia"/>
                <w:lang w:eastAsia="zh-CN"/>
              </w:rPr>
              <w:t>-</w:t>
            </w:r>
            <w:r w:rsidR="0074415C">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7144EC" w:rsidR="00F5545D" w:rsidRDefault="002261D6" w:rsidP="007C0817">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74415C">
              <w:rPr>
                <w:rFonts w:hint="eastAsia"/>
                <w:noProof/>
                <w:lang w:eastAsia="zh-CN"/>
              </w:rPr>
              <w:t>7.2.</w:t>
            </w:r>
            <w:r w:rsidR="007C0817">
              <w:rPr>
                <w:rFonts w:hint="eastAsia"/>
                <w:noProof/>
                <w:lang w:eastAsia="zh-CN"/>
              </w:rPr>
              <w:t>5</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DF29104" w:rsidR="00F5545D" w:rsidRDefault="00B564E1" w:rsidP="0019678A">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5B245" w:rsidR="00B564E1" w:rsidRDefault="00B564E1" w:rsidP="007C0817">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74415C">
              <w:rPr>
                <w:rFonts w:hint="eastAsia"/>
                <w:noProof/>
                <w:lang w:eastAsia="zh-CN"/>
              </w:rPr>
              <w:t>7.2.</w:t>
            </w:r>
            <w:r w:rsidR="007C0817">
              <w:rPr>
                <w:rFonts w:hint="eastAsia"/>
                <w:noProof/>
                <w:lang w:eastAsia="zh-CN"/>
              </w:rPr>
              <w:t>5</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1B23A" w:rsidR="001E41F3" w:rsidRDefault="00B564E1" w:rsidP="007C0817">
            <w:pPr>
              <w:pStyle w:val="CRCoverPage"/>
              <w:spacing w:after="0"/>
              <w:ind w:left="100"/>
              <w:rPr>
                <w:noProof/>
                <w:lang w:eastAsia="zh-CN"/>
              </w:rPr>
            </w:pPr>
            <w:r>
              <w:rPr>
                <w:rFonts w:hint="eastAsia"/>
                <w:noProof/>
                <w:lang w:eastAsia="zh-CN"/>
              </w:rPr>
              <w:t>1</w:t>
            </w:r>
            <w:r w:rsidR="0074415C">
              <w:rPr>
                <w:rFonts w:hint="eastAsia"/>
                <w:noProof/>
                <w:lang w:eastAsia="zh-CN"/>
              </w:rPr>
              <w:t>7.2.</w:t>
            </w:r>
            <w:r w:rsidR="007C0817">
              <w:rPr>
                <w:rFonts w:hint="eastAsia"/>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111861" w:rsidR="008863B9" w:rsidRPr="000D6312"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0233EE8" w14:textId="77777777" w:rsidR="00A6459F" w:rsidRPr="00B94EFF" w:rsidRDefault="00A6459F" w:rsidP="00A6459F">
      <w:pPr>
        <w:pStyle w:val="30"/>
        <w:rPr>
          <w:lang w:eastAsia="zh-CN"/>
        </w:rPr>
      </w:pPr>
      <w:r w:rsidRPr="00B94EFF">
        <w:rPr>
          <w:lang w:eastAsia="zh-CN"/>
        </w:rPr>
        <w:t>17.2.5</w:t>
      </w:r>
      <w:r w:rsidRPr="00B94EFF">
        <w:tab/>
        <w:t>PRS-RSRPP measurement reporting delay test case for single positioning frequency layer with reduced number of samples in FR2 SA</w:t>
      </w:r>
    </w:p>
    <w:p w14:paraId="5D83B48C" w14:textId="77777777" w:rsidR="00A6459F" w:rsidRPr="004A43DE" w:rsidRDefault="00A6459F" w:rsidP="00A6459F">
      <w:pPr>
        <w:pStyle w:val="EditorsNote"/>
        <w:rPr>
          <w:ins w:id="1" w:author="CATT" w:date="2024-07-22T13:34:00Z"/>
          <w:lang w:eastAsia="zh-CN"/>
        </w:rPr>
      </w:pPr>
      <w:ins w:id="2" w:author="CATT" w:date="2024-07-22T13:34:00Z">
        <w:r w:rsidRPr="004A43DE">
          <w:rPr>
            <w:lang w:eastAsia="zh-CN"/>
          </w:rPr>
          <w:t>Editor’s Note: This test case has been completed for the following configurations:</w:t>
        </w:r>
      </w:ins>
    </w:p>
    <w:p w14:paraId="20B23E2C" w14:textId="77777777" w:rsidR="00A6459F" w:rsidRPr="004A43DE" w:rsidRDefault="00A6459F" w:rsidP="00A6459F">
      <w:pPr>
        <w:pStyle w:val="EditorsNote"/>
        <w:rPr>
          <w:ins w:id="3" w:author="CATT" w:date="2024-07-22T13:34:00Z"/>
          <w:lang w:eastAsia="zh-CN"/>
        </w:rPr>
      </w:pPr>
      <w:ins w:id="4" w:author="CATT" w:date="2024-07-22T13:34:00Z">
        <w:r w:rsidRPr="004A43DE">
          <w:rPr>
            <w:lang w:eastAsia="zh-CN"/>
          </w:rPr>
          <w:t>- Test frequency f ≤ 40.8 GHz</w:t>
        </w:r>
      </w:ins>
    </w:p>
    <w:p w14:paraId="7107D341" w14:textId="77777777" w:rsidR="00A6459F" w:rsidRPr="004A43DE" w:rsidRDefault="00A6459F" w:rsidP="00A6459F">
      <w:pPr>
        <w:pStyle w:val="EditorsNote"/>
        <w:rPr>
          <w:ins w:id="5" w:author="CATT" w:date="2024-07-22T13:34:00Z"/>
          <w:lang w:eastAsia="zh-CN"/>
        </w:rPr>
      </w:pPr>
      <w:ins w:id="6" w:author="CATT" w:date="2024-07-22T13:34:00Z">
        <w:r w:rsidRPr="004A43DE">
          <w:rPr>
            <w:lang w:eastAsia="zh-CN"/>
          </w:rPr>
          <w:t>- UE PC3</w:t>
        </w:r>
      </w:ins>
    </w:p>
    <w:p w14:paraId="54406A6F" w14:textId="77777777" w:rsidR="00A6459F" w:rsidRPr="004A43DE" w:rsidRDefault="00A6459F" w:rsidP="00A6459F">
      <w:pPr>
        <w:pStyle w:val="EditorsNote"/>
        <w:rPr>
          <w:ins w:id="7" w:author="CATT" w:date="2024-07-22T13:34:00Z"/>
          <w:lang w:eastAsia="zh-CN"/>
        </w:rPr>
      </w:pPr>
      <w:ins w:id="8" w:author="CATT" w:date="2024-07-22T13:34:00Z">
        <w:r w:rsidRPr="004A43DE">
          <w:rPr>
            <w:rFonts w:hint="eastAsia"/>
            <w:lang w:eastAsia="zh-CN"/>
          </w:rPr>
          <w:t>This test case is incomplete for UE power classes other than PC3</w:t>
        </w:r>
      </w:ins>
    </w:p>
    <w:p w14:paraId="46400DE6" w14:textId="77777777" w:rsidR="00A6459F" w:rsidRPr="00E15710" w:rsidRDefault="00A6459F" w:rsidP="00A6459F">
      <w:pPr>
        <w:pStyle w:val="EditorsNote"/>
        <w:rPr>
          <w:ins w:id="9" w:author="CATT" w:date="2024-07-22T13:34:00Z"/>
          <w:lang w:eastAsia="zh-CN"/>
        </w:rPr>
      </w:pPr>
      <w:ins w:id="10" w:author="CATT" w:date="2024-07-22T13:34:00Z">
        <w:r w:rsidRPr="004A43DE">
          <w:rPr>
            <w:rFonts w:hint="eastAsia"/>
            <w:lang w:eastAsia="zh-CN"/>
          </w:rPr>
          <w:t>This test case is incomplete for test frequencies &gt; 40.8 GHz</w:t>
        </w:r>
      </w:ins>
    </w:p>
    <w:p w14:paraId="43314025" w14:textId="7CFC4D56" w:rsidR="00A6459F" w:rsidRPr="00B94EFF" w:rsidDel="00A6459F" w:rsidRDefault="00A6459F" w:rsidP="00A6459F">
      <w:pPr>
        <w:pStyle w:val="EditorsNote"/>
        <w:rPr>
          <w:del w:id="11" w:author="CATT" w:date="2024-07-22T13:34:00Z"/>
          <w:lang w:eastAsia="zh-CN"/>
        </w:rPr>
      </w:pPr>
      <w:del w:id="12" w:author="CATT" w:date="2024-07-22T13:34:00Z">
        <w:r w:rsidRPr="00B94EFF" w:rsidDel="00A6459F">
          <w:delText xml:space="preserve">Editor’s note: This test case is incomplete. The following aspect </w:delText>
        </w:r>
        <w:r w:rsidRPr="00B94EFF" w:rsidDel="00A6459F">
          <w:rPr>
            <w:lang w:eastAsia="zh-CN"/>
          </w:rPr>
          <w:delText>is</w:delText>
        </w:r>
        <w:r w:rsidRPr="00B94EFF" w:rsidDel="00A6459F">
          <w:delText xml:space="preserve"> either missing or TBD</w:delText>
        </w:r>
        <w:r w:rsidRPr="00B94EFF" w:rsidDel="00A6459F">
          <w:rPr>
            <w:lang w:eastAsia="zh-CN"/>
          </w:rPr>
          <w:delText>:</w:delText>
        </w:r>
      </w:del>
    </w:p>
    <w:p w14:paraId="53769A91" w14:textId="1E73DA20" w:rsidR="00A6459F" w:rsidRPr="00B94EFF" w:rsidDel="00A6459F" w:rsidRDefault="00A6459F" w:rsidP="00A6459F">
      <w:pPr>
        <w:pStyle w:val="EditorsNote"/>
        <w:rPr>
          <w:del w:id="13" w:author="CATT" w:date="2024-07-22T13:34:00Z"/>
          <w:lang w:eastAsia="zh-CN"/>
        </w:rPr>
      </w:pPr>
      <w:del w:id="14" w:author="CATT" w:date="2024-07-22T13:34:00Z">
        <w:r w:rsidRPr="00B94EFF" w:rsidDel="00A6459F">
          <w:delText xml:space="preserve">- Test tolerance </w:delText>
        </w:r>
        <w:r w:rsidRPr="00B94EFF" w:rsidDel="00A6459F">
          <w:rPr>
            <w:lang w:eastAsia="zh-CN"/>
          </w:rPr>
          <w:delText xml:space="preserve">are not added in and </w:delText>
        </w:r>
        <w:r w:rsidRPr="00B94EFF" w:rsidDel="00A6459F">
          <w:delText>analysis is missing</w:delText>
        </w:r>
      </w:del>
    </w:p>
    <w:p w14:paraId="08147F53" w14:textId="77777777" w:rsidR="00A6459F" w:rsidRPr="00B94EFF" w:rsidRDefault="00A6459F" w:rsidP="00A6459F">
      <w:pPr>
        <w:pStyle w:val="40"/>
      </w:pPr>
      <w:r w:rsidRPr="00B94EFF">
        <w:rPr>
          <w:lang w:eastAsia="zh-CN"/>
        </w:rPr>
        <w:t>17.2</w:t>
      </w:r>
      <w:r w:rsidRPr="00B94EFF">
        <w:t>.</w:t>
      </w:r>
      <w:r w:rsidRPr="00B94EFF">
        <w:rPr>
          <w:lang w:eastAsia="zh-CN"/>
        </w:rPr>
        <w:t>5.</w:t>
      </w:r>
      <w:r w:rsidRPr="00B94EFF">
        <w:t>1</w:t>
      </w:r>
      <w:r w:rsidRPr="00B94EFF">
        <w:tab/>
        <w:t>Test purpose</w:t>
      </w:r>
    </w:p>
    <w:p w14:paraId="1565540B" w14:textId="77777777" w:rsidR="00A6459F" w:rsidRPr="00B94EFF" w:rsidRDefault="00A6459F" w:rsidP="00A6459F">
      <w:pPr>
        <w:rPr>
          <w:lang w:eastAsia="zh-CN"/>
        </w:rPr>
      </w:pPr>
      <w:r w:rsidRPr="00B94EFF">
        <w:t xml:space="preserve">The purpose of the test is to verify the PRS RSRPP measurement requirements </w:t>
      </w:r>
      <w:r w:rsidRPr="00B94EFF">
        <w:rPr>
          <w:lang w:eastAsia="zh-CN"/>
        </w:rPr>
        <w:t xml:space="preserve">for </w:t>
      </w:r>
      <w:r w:rsidRPr="00B94EFF">
        <w:rPr>
          <w:snapToGrid w:val="0"/>
          <w:lang w:eastAsia="zh-CN"/>
        </w:rPr>
        <w:t>reduced number of samples</w:t>
      </w:r>
      <w:r w:rsidRPr="00B94EFF">
        <w:t xml:space="preserve"> specified in </w:t>
      </w:r>
      <w:r w:rsidRPr="00B94EFF">
        <w:rPr>
          <w:lang w:eastAsia="zh-CN"/>
        </w:rPr>
        <w:t xml:space="preserve">TS 38.133 [50] </w:t>
      </w:r>
      <w:r w:rsidRPr="00B94EFF">
        <w:t>Clause 9.9.6.5</w:t>
      </w:r>
      <w:r w:rsidRPr="00B94EFF">
        <w:rPr>
          <w:lang w:eastAsia="zh-CN"/>
        </w:rPr>
        <w:t xml:space="preserve"> for single positioning frequency layer under AWGN propagation conditions in standalone scenario</w:t>
      </w:r>
      <w:r w:rsidRPr="00B94EFF">
        <w:t>.</w:t>
      </w:r>
    </w:p>
    <w:p w14:paraId="6B55E902" w14:textId="77777777" w:rsidR="00A6459F" w:rsidRPr="00B94EFF" w:rsidRDefault="00A6459F" w:rsidP="00A6459F">
      <w:pPr>
        <w:pStyle w:val="40"/>
      </w:pPr>
      <w:r w:rsidRPr="00B94EFF">
        <w:rPr>
          <w:lang w:eastAsia="zh-CN"/>
        </w:rPr>
        <w:t>17.2.5.</w:t>
      </w:r>
      <w:r w:rsidRPr="00B94EFF">
        <w:t>2</w:t>
      </w:r>
      <w:r w:rsidRPr="00B94EFF">
        <w:tab/>
        <w:t>Test applicability</w:t>
      </w:r>
    </w:p>
    <w:p w14:paraId="59D8E8B6" w14:textId="77777777" w:rsidR="00A6459F" w:rsidRPr="00B94EFF" w:rsidRDefault="00A6459F" w:rsidP="00A6459F">
      <w:pPr>
        <w:rPr>
          <w:lang w:eastAsia="zh-CN"/>
        </w:rPr>
      </w:pPr>
      <w:r w:rsidRPr="00B94EFF">
        <w:t>This test applies to all types of NR UE release 17 onwards that supports DL-</w:t>
      </w:r>
      <w:proofErr w:type="spellStart"/>
      <w:r w:rsidRPr="00B94EFF">
        <w:t>AoD</w:t>
      </w:r>
      <w:proofErr w:type="spellEnd"/>
      <w:r w:rsidRPr="00B94EFF">
        <w:t xml:space="preserve"> positioning,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rPr>
          <w:lang w:eastAsia="zh-CN"/>
        </w:rPr>
        <w:t xml:space="preserve"> and </w:t>
      </w:r>
      <w:proofErr w:type="spellStart"/>
      <w:r w:rsidRPr="00B94EFF">
        <w:t>supportedDL</w:t>
      </w:r>
      <w:proofErr w:type="spellEnd"/>
      <w:r w:rsidRPr="00B94EFF">
        <w:t>-PRS-</w:t>
      </w:r>
      <w:proofErr w:type="spellStart"/>
      <w:r w:rsidRPr="00B94EFF">
        <w:t>ProcessingSamples</w:t>
      </w:r>
      <w:proofErr w:type="spellEnd"/>
      <w:r w:rsidRPr="00B94EFF">
        <w:t>-RRC-CONNECTED.</w:t>
      </w:r>
    </w:p>
    <w:p w14:paraId="7164790A" w14:textId="77777777" w:rsidR="00A6459F" w:rsidRPr="00B94EFF" w:rsidRDefault="00A6459F" w:rsidP="00A6459F">
      <w:pPr>
        <w:pStyle w:val="40"/>
        <w:rPr>
          <w:lang w:eastAsia="zh-CN"/>
        </w:rPr>
      </w:pPr>
      <w:r w:rsidRPr="00B94EFF">
        <w:rPr>
          <w:lang w:eastAsia="zh-CN"/>
        </w:rPr>
        <w:t>17.2.5.</w:t>
      </w:r>
      <w:r w:rsidRPr="00B94EFF">
        <w:t>3</w:t>
      </w:r>
      <w:r w:rsidRPr="00B94EFF">
        <w:tab/>
        <w:t>Minimum conformance requirements</w:t>
      </w:r>
    </w:p>
    <w:p w14:paraId="36845631" w14:textId="77777777" w:rsidR="00A6459F" w:rsidRPr="00B94EFF" w:rsidRDefault="00A6459F" w:rsidP="00A6459F">
      <w:pPr>
        <w:rPr>
          <w:lang w:eastAsia="zh-CN"/>
        </w:rPr>
      </w:pPr>
      <w:proofErr w:type="gramStart"/>
      <w:r w:rsidRPr="00B94EFF">
        <w:t xml:space="preserve">Same as </w:t>
      </w:r>
      <w:r w:rsidRPr="00B94EFF">
        <w:rPr>
          <w:lang w:eastAsia="zh-CN"/>
        </w:rPr>
        <w:t>clause 17.2.2.3.</w:t>
      </w:r>
      <w:proofErr w:type="gramEnd"/>
    </w:p>
    <w:p w14:paraId="0DEB5C50" w14:textId="77777777" w:rsidR="00A6459F" w:rsidRPr="00B94EFF" w:rsidRDefault="00A6459F" w:rsidP="00A6459F">
      <w:pPr>
        <w:pStyle w:val="40"/>
        <w:rPr>
          <w:lang w:eastAsia="zh-CN"/>
        </w:rPr>
      </w:pPr>
      <w:r w:rsidRPr="00B94EFF">
        <w:rPr>
          <w:lang w:eastAsia="zh-CN"/>
        </w:rPr>
        <w:t>17.2.5.4</w:t>
      </w:r>
      <w:r w:rsidRPr="00B94EFF">
        <w:tab/>
        <w:t>Test description</w:t>
      </w:r>
    </w:p>
    <w:p w14:paraId="1941199E" w14:textId="77777777" w:rsidR="00A6459F" w:rsidRPr="00B94EFF" w:rsidRDefault="00A6459F" w:rsidP="00A6459F">
      <w:pPr>
        <w:pStyle w:val="5"/>
      </w:pPr>
      <w:r w:rsidRPr="00B94EFF">
        <w:rPr>
          <w:lang w:eastAsia="zh-CN"/>
        </w:rPr>
        <w:t>17.2.5.4.1</w:t>
      </w:r>
      <w:r w:rsidRPr="00B94EFF">
        <w:tab/>
        <w:t>Initial conditions</w:t>
      </w:r>
    </w:p>
    <w:p w14:paraId="718090D8" w14:textId="77777777" w:rsidR="00A6459F" w:rsidRPr="00B94EFF" w:rsidRDefault="00A6459F" w:rsidP="00A6459F">
      <w:r w:rsidRPr="00B94EFF">
        <w:t xml:space="preserve">The supported test configuration </w:t>
      </w:r>
      <w:r w:rsidRPr="00B94EFF">
        <w:rPr>
          <w:lang w:eastAsia="zh-CN"/>
        </w:rPr>
        <w:t>is</w:t>
      </w:r>
      <w:r w:rsidRPr="00B94EFF">
        <w:t xml:space="preserve"> listed in Table 1</w:t>
      </w:r>
      <w:r w:rsidRPr="00B94EFF">
        <w:rPr>
          <w:lang w:eastAsia="zh-CN"/>
        </w:rPr>
        <w:t>7</w:t>
      </w:r>
      <w:r w:rsidRPr="00B94EFF">
        <w:t>.2.</w:t>
      </w:r>
      <w:r w:rsidRPr="00B94EFF">
        <w:rPr>
          <w:lang w:eastAsia="zh-CN"/>
        </w:rPr>
        <w:t>5</w:t>
      </w:r>
      <w:r w:rsidRPr="00B94EFF">
        <w:t>.</w:t>
      </w:r>
      <w:r w:rsidRPr="00B94EFF">
        <w:rPr>
          <w:lang w:eastAsia="zh-CN"/>
        </w:rPr>
        <w:t>4</w:t>
      </w:r>
      <w:r w:rsidRPr="00B94EFF">
        <w:t>-1.</w:t>
      </w:r>
    </w:p>
    <w:p w14:paraId="6C41B57D" w14:textId="77777777" w:rsidR="00A6459F" w:rsidRPr="00B94EFF" w:rsidRDefault="00A6459F" w:rsidP="00A6459F">
      <w:pPr>
        <w:pStyle w:val="TH"/>
      </w:pPr>
      <w:r w:rsidRPr="00B94EFF">
        <w:t xml:space="preserve">Table </w:t>
      </w:r>
      <w:r w:rsidRPr="00B94EFF">
        <w:rPr>
          <w:lang w:eastAsia="zh-CN"/>
        </w:rPr>
        <w:t>17.2</w:t>
      </w:r>
      <w:r w:rsidRPr="00B94EFF">
        <w:t>.</w:t>
      </w:r>
      <w:r w:rsidRPr="00B94EFF">
        <w:rPr>
          <w:lang w:eastAsia="zh-CN"/>
        </w:rPr>
        <w:t>5.</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6459F" w:rsidRPr="00B94EFF" w14:paraId="77D36747" w14:textId="77777777" w:rsidTr="00BE44B8">
        <w:trPr>
          <w:jc w:val="center"/>
        </w:trPr>
        <w:tc>
          <w:tcPr>
            <w:tcW w:w="2376" w:type="dxa"/>
            <w:tcBorders>
              <w:top w:val="single" w:sz="4" w:space="0" w:color="auto"/>
              <w:left w:val="single" w:sz="4" w:space="0" w:color="auto"/>
              <w:bottom w:val="single" w:sz="4" w:space="0" w:color="auto"/>
              <w:right w:val="single" w:sz="4" w:space="0" w:color="auto"/>
            </w:tcBorders>
            <w:hideMark/>
          </w:tcPr>
          <w:p w14:paraId="2FDC6264" w14:textId="77777777" w:rsidR="00A6459F" w:rsidRPr="00B94EFF" w:rsidRDefault="00A6459F" w:rsidP="00BE44B8">
            <w:pPr>
              <w:keepNext/>
              <w:keepLines/>
              <w:spacing w:after="0"/>
              <w:jc w:val="center"/>
              <w:rPr>
                <w:rFonts w:ascii="Arial" w:hAnsi="Arial"/>
                <w:b/>
                <w:sz w:val="18"/>
              </w:rPr>
            </w:pPr>
            <w:proofErr w:type="spellStart"/>
            <w:r w:rsidRPr="00B94EFF">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34B7520C" w14:textId="77777777" w:rsidR="00A6459F" w:rsidRPr="00B94EFF" w:rsidRDefault="00A6459F" w:rsidP="00BE44B8">
            <w:pPr>
              <w:keepNext/>
              <w:keepLines/>
              <w:spacing w:after="0"/>
              <w:jc w:val="center"/>
              <w:rPr>
                <w:rFonts w:ascii="Arial" w:hAnsi="Arial"/>
                <w:b/>
                <w:sz w:val="18"/>
              </w:rPr>
            </w:pPr>
            <w:r w:rsidRPr="00B94EFF">
              <w:rPr>
                <w:rFonts w:ascii="Arial" w:hAnsi="Arial"/>
                <w:b/>
                <w:sz w:val="18"/>
              </w:rPr>
              <w:t>Description</w:t>
            </w:r>
          </w:p>
        </w:tc>
      </w:tr>
      <w:tr w:rsidR="00A6459F" w:rsidRPr="00B94EFF" w14:paraId="3288DC57" w14:textId="77777777" w:rsidTr="00BE44B8">
        <w:trPr>
          <w:jc w:val="center"/>
        </w:trPr>
        <w:tc>
          <w:tcPr>
            <w:tcW w:w="2376" w:type="dxa"/>
            <w:tcBorders>
              <w:top w:val="single" w:sz="4" w:space="0" w:color="auto"/>
              <w:left w:val="single" w:sz="4" w:space="0" w:color="auto"/>
              <w:bottom w:val="single" w:sz="4" w:space="0" w:color="auto"/>
              <w:right w:val="single" w:sz="4" w:space="0" w:color="auto"/>
            </w:tcBorders>
            <w:hideMark/>
          </w:tcPr>
          <w:p w14:paraId="042E1598" w14:textId="77777777" w:rsidR="00A6459F" w:rsidRPr="00B94EFF" w:rsidRDefault="00A6459F" w:rsidP="00BE44B8">
            <w:pPr>
              <w:keepNext/>
              <w:keepLines/>
              <w:spacing w:after="0"/>
              <w:rPr>
                <w:rFonts w:ascii="Arial" w:hAnsi="Arial"/>
                <w:sz w:val="18"/>
              </w:rPr>
            </w:pPr>
            <w:r w:rsidRPr="00B94EF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6FF1300" w14:textId="1A4585A4" w:rsidR="00A6459F" w:rsidRPr="00B94EFF" w:rsidRDefault="00A6459F" w:rsidP="00A6459F">
            <w:pPr>
              <w:keepNext/>
              <w:keepLines/>
              <w:spacing w:after="0"/>
              <w:rPr>
                <w:rFonts w:ascii="Arial" w:hAnsi="Arial"/>
                <w:sz w:val="18"/>
              </w:rPr>
            </w:pPr>
            <w:r w:rsidRPr="00B94EFF">
              <w:rPr>
                <w:rFonts w:ascii="Arial" w:hAnsi="Arial"/>
                <w:sz w:val="18"/>
              </w:rPr>
              <w:t xml:space="preserve">120 kHz </w:t>
            </w:r>
            <w:r w:rsidRPr="00B94EFF">
              <w:rPr>
                <w:rFonts w:ascii="Arial" w:hAnsi="Arial"/>
                <w:sz w:val="18"/>
                <w:lang w:eastAsia="zh-CN"/>
              </w:rPr>
              <w:t>SSB</w:t>
            </w:r>
            <w:r w:rsidRPr="00B94EFF">
              <w:rPr>
                <w:rFonts w:ascii="Arial" w:hAnsi="Arial"/>
                <w:sz w:val="18"/>
              </w:rPr>
              <w:t xml:space="preserve"> SCS, </w:t>
            </w:r>
            <w:del w:id="15" w:author="CATT" w:date="2024-07-22T13:34:00Z">
              <w:r w:rsidRPr="00B94EFF" w:rsidDel="00A6459F">
                <w:rPr>
                  <w:rFonts w:ascii="Arial" w:hAnsi="Arial"/>
                  <w:sz w:val="18"/>
                </w:rPr>
                <w:delText>100 </w:delText>
              </w:r>
            </w:del>
            <w:ins w:id="16" w:author="CATT" w:date="2024-07-22T13:34:00Z">
              <w:r>
                <w:rPr>
                  <w:rFonts w:ascii="Arial" w:hAnsi="Arial" w:hint="eastAsia"/>
                  <w:sz w:val="18"/>
                  <w:lang w:eastAsia="zh-CN"/>
                </w:rPr>
                <w:t>2</w:t>
              </w:r>
              <w:r w:rsidRPr="00B94EFF">
                <w:rPr>
                  <w:rFonts w:ascii="Arial" w:hAnsi="Arial"/>
                  <w:sz w:val="18"/>
                </w:rPr>
                <w:t>00</w:t>
              </w:r>
              <w:r>
                <w:rPr>
                  <w:rFonts w:ascii="Arial" w:hAnsi="Arial" w:hint="eastAsia"/>
                  <w:sz w:val="18"/>
                  <w:lang w:eastAsia="zh-CN"/>
                </w:rPr>
                <w:t xml:space="preserve"> </w:t>
              </w:r>
            </w:ins>
            <w:r w:rsidRPr="00B94EFF">
              <w:rPr>
                <w:rFonts w:ascii="Arial" w:hAnsi="Arial"/>
                <w:sz w:val="18"/>
              </w:rPr>
              <w:t>MHz bandwidth, TDD duplex mode</w:t>
            </w:r>
          </w:p>
        </w:tc>
      </w:tr>
    </w:tbl>
    <w:p w14:paraId="4779BA51" w14:textId="77777777" w:rsidR="00A6459F" w:rsidRPr="00B94EFF" w:rsidRDefault="00A6459F" w:rsidP="00A6459F">
      <w:pPr>
        <w:rPr>
          <w:lang w:eastAsia="zh-CN"/>
        </w:rPr>
      </w:pPr>
    </w:p>
    <w:p w14:paraId="23ED7E8F" w14:textId="77777777" w:rsidR="00A6459F" w:rsidRPr="00B94EFF" w:rsidRDefault="00A6459F" w:rsidP="00A6459F">
      <w:pPr>
        <w:rPr>
          <w:lang w:eastAsia="zh-CN"/>
        </w:rPr>
      </w:pPr>
      <w:r w:rsidRPr="00B94EFF">
        <w:rPr>
          <w:lang w:eastAsia="zh-CN"/>
        </w:rPr>
        <w:t xml:space="preserve">Test Environment: Normal, </w:t>
      </w:r>
      <w:r w:rsidRPr="00B94EFF">
        <w:t>as defined in TS 38.508-1 [45] clause 4.1.</w:t>
      </w:r>
    </w:p>
    <w:p w14:paraId="691CF236" w14:textId="77777777" w:rsidR="00A6459F" w:rsidRPr="00B94EFF" w:rsidRDefault="00A6459F" w:rsidP="00A6459F">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1684FFA6" w14:textId="77777777" w:rsidR="00A6459F" w:rsidRPr="00B94EFF" w:rsidRDefault="00A6459F" w:rsidP="00A6459F">
      <w:r w:rsidRPr="00B94EFF">
        <w:t xml:space="preserve">Channel bandwidth to be tested: </w:t>
      </w:r>
      <w:r w:rsidRPr="00B94EFF">
        <w:rPr>
          <w:lang w:eastAsia="zh-CN"/>
        </w:rPr>
        <w:t xml:space="preserve">are specified in </w:t>
      </w:r>
      <w:r w:rsidRPr="00B94EFF">
        <w:t xml:space="preserve">Table </w:t>
      </w:r>
      <w:r w:rsidRPr="00B94EFF">
        <w:rPr>
          <w:lang w:eastAsia="zh-CN"/>
        </w:rPr>
        <w:t>17.2.5.4</w:t>
      </w:r>
      <w:r w:rsidRPr="00B94EFF">
        <w:t>-1.</w:t>
      </w:r>
    </w:p>
    <w:p w14:paraId="07504AB7" w14:textId="77777777" w:rsidR="00A6459F" w:rsidRPr="00B94EFF" w:rsidRDefault="00A6459F" w:rsidP="00A6459F">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14</w:t>
      </w:r>
      <w:r w:rsidRPr="00B94EFF">
        <w:t xml:space="preserve">. </w:t>
      </w:r>
    </w:p>
    <w:p w14:paraId="2E4F05EE" w14:textId="77777777" w:rsidR="00A6459F" w:rsidRPr="00B94EFF" w:rsidRDefault="00A6459F" w:rsidP="00A6459F">
      <w:pPr>
        <w:pStyle w:val="B10"/>
      </w:pPr>
      <w:r w:rsidRPr="00B94EFF">
        <w:t>2.</w:t>
      </w:r>
      <w:r w:rsidRPr="00B94EFF">
        <w:tab/>
        <w:t xml:space="preserve">The general test parameter settings are set up according to </w:t>
      </w:r>
      <w:r w:rsidRPr="00B94EFF">
        <w:rPr>
          <w:lang w:eastAsia="zh-CN"/>
        </w:rPr>
        <w:t>Table 17.2.5.5</w:t>
      </w:r>
      <w:r w:rsidRPr="00B94EFF">
        <w:t>-</w:t>
      </w:r>
      <w:r w:rsidRPr="00B94EFF">
        <w:rPr>
          <w:lang w:eastAsia="zh-CN"/>
        </w:rPr>
        <w:t>1</w:t>
      </w:r>
      <w:r w:rsidRPr="00B94EFF">
        <w:t xml:space="preserve"> and </w:t>
      </w:r>
      <w:r w:rsidRPr="00B94EFF">
        <w:rPr>
          <w:lang w:eastAsia="zh-CN"/>
        </w:rPr>
        <w:t>Table 17.2.5.5</w:t>
      </w:r>
      <w:r w:rsidRPr="00B94EFF">
        <w:t>-</w:t>
      </w:r>
      <w:r w:rsidRPr="00B94EFF">
        <w:rPr>
          <w:lang w:eastAsia="zh-CN"/>
        </w:rPr>
        <w:t>2</w:t>
      </w:r>
      <w:r w:rsidRPr="00B94EFF">
        <w:t>.</w:t>
      </w:r>
    </w:p>
    <w:p w14:paraId="28A33ED3" w14:textId="77777777" w:rsidR="00A6459F" w:rsidRPr="00B94EFF" w:rsidRDefault="00A6459F" w:rsidP="00A6459F">
      <w:pPr>
        <w:pStyle w:val="B10"/>
        <w:rPr>
          <w:lang w:eastAsia="zh-CN"/>
        </w:rPr>
      </w:pPr>
      <w:r w:rsidRPr="00B94EFF">
        <w:t>3.</w:t>
      </w:r>
      <w:r w:rsidRPr="00B94EFF">
        <w:tab/>
        <w:t>Propagation conditions are set according to clause 4.</w:t>
      </w:r>
      <w:r w:rsidRPr="00B94EFF">
        <w:rPr>
          <w:lang w:eastAsia="zh-CN"/>
        </w:rPr>
        <w:t>16</w:t>
      </w:r>
      <w:r w:rsidRPr="00B94EFF">
        <w:t>.2.</w:t>
      </w:r>
    </w:p>
    <w:p w14:paraId="19ADE372" w14:textId="77777777" w:rsidR="00A6459F" w:rsidRPr="00B94EFF" w:rsidRDefault="00A6459F" w:rsidP="00A6459F">
      <w:pPr>
        <w:pStyle w:val="B10"/>
      </w:pPr>
      <w:r w:rsidRPr="00B94EFF">
        <w:t>4.</w:t>
      </w:r>
      <w:r w:rsidRPr="00B94EFF">
        <w:tab/>
        <w:t xml:space="preserve">Message contents are defined in clause </w:t>
      </w:r>
      <w:r w:rsidRPr="00B94EFF">
        <w:rPr>
          <w:lang w:eastAsia="zh-CN"/>
        </w:rPr>
        <w:t>17.2.5.4.3</w:t>
      </w:r>
      <w:r w:rsidRPr="00B94EFF">
        <w:t>.</w:t>
      </w:r>
    </w:p>
    <w:p w14:paraId="3EFB4822" w14:textId="77777777" w:rsidR="00A6459F" w:rsidRPr="00B94EFF" w:rsidRDefault="00A6459F" w:rsidP="00A6459F">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490B1146" w14:textId="77777777" w:rsidR="00A6459F" w:rsidRPr="00B94EFF" w:rsidRDefault="00A6459F" w:rsidP="00A6459F">
      <w:pPr>
        <w:pStyle w:val="5"/>
        <w:rPr>
          <w:lang w:eastAsia="zh-CN"/>
        </w:rPr>
      </w:pPr>
      <w:r w:rsidRPr="00B94EFF">
        <w:rPr>
          <w:lang w:eastAsia="zh-CN"/>
        </w:rPr>
        <w:lastRenderedPageBreak/>
        <w:t>17.2.5.4.2</w:t>
      </w:r>
      <w:r w:rsidRPr="00B94EFF">
        <w:tab/>
        <w:t>Test procedure</w:t>
      </w:r>
    </w:p>
    <w:p w14:paraId="48A28ADD" w14:textId="77777777" w:rsidR="00A6459F" w:rsidRPr="00B94EFF" w:rsidRDefault="00A6459F" w:rsidP="00A6459F">
      <w:pPr>
        <w:rPr>
          <w:lang w:eastAsia="zh-CN"/>
        </w:rPr>
      </w:pPr>
      <w:proofErr w:type="gramStart"/>
      <w:r w:rsidRPr="00B94EFF">
        <w:t xml:space="preserve">Same as </w:t>
      </w:r>
      <w:r w:rsidRPr="00B94EFF">
        <w:rPr>
          <w:lang w:eastAsia="zh-CN"/>
        </w:rPr>
        <w:t>clause 17.2.2.4.2.</w:t>
      </w:r>
      <w:proofErr w:type="gramEnd"/>
    </w:p>
    <w:p w14:paraId="1EB6115C" w14:textId="77777777" w:rsidR="00A6459F" w:rsidRPr="00B94EFF" w:rsidRDefault="00A6459F" w:rsidP="00A6459F">
      <w:pPr>
        <w:pStyle w:val="5"/>
      </w:pPr>
      <w:r w:rsidRPr="00B94EFF">
        <w:rPr>
          <w:lang w:eastAsia="zh-CN"/>
        </w:rPr>
        <w:t>17.2.5.4.3</w:t>
      </w:r>
      <w:r w:rsidRPr="00B94EFF">
        <w:tab/>
        <w:t>Message contents</w:t>
      </w:r>
    </w:p>
    <w:p w14:paraId="49C4BE6D" w14:textId="77777777" w:rsidR="00A6459F" w:rsidRPr="00B94EFF" w:rsidRDefault="00A6459F" w:rsidP="00A6459F">
      <w:pPr>
        <w:pStyle w:val="TH"/>
        <w:rPr>
          <w:lang w:eastAsia="zh-CN"/>
        </w:rPr>
      </w:pPr>
      <w:r w:rsidRPr="00B94EFF">
        <w:t xml:space="preserve">Table </w:t>
      </w:r>
      <w:r w:rsidRPr="00B94EFF">
        <w:rPr>
          <w:lang w:eastAsia="zh-CN"/>
        </w:rPr>
        <w:t>17.2.5.4.3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A6459F" w:rsidRPr="00B94EFF" w14:paraId="3AA41681" w14:textId="77777777" w:rsidTr="00BE44B8">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1BCA4ACB" w14:textId="77777777" w:rsidR="00A6459F" w:rsidRPr="00B94EFF" w:rsidRDefault="00A6459F" w:rsidP="00BE44B8">
            <w:pPr>
              <w:pStyle w:val="TAL"/>
              <w:rPr>
                <w:lang w:eastAsia="ja-JP"/>
              </w:rPr>
            </w:pPr>
            <w:r w:rsidRPr="00B94EFF">
              <w:t xml:space="preserve">Derivation Path: </w:t>
            </w:r>
            <w:r w:rsidRPr="00B94EFF">
              <w:rPr>
                <w:lang w:eastAsia="ja-JP"/>
              </w:rPr>
              <w:t>3</w:t>
            </w:r>
            <w:r w:rsidRPr="00B94EFF">
              <w:rPr>
                <w:lang w:eastAsia="zh-CN"/>
              </w:rPr>
              <w:t>8</w:t>
            </w:r>
            <w:r w:rsidRPr="00B94EFF">
              <w:rPr>
                <w:lang w:eastAsia="ja-JP"/>
              </w:rPr>
              <w:t>.509 [</w:t>
            </w:r>
            <w:r w:rsidRPr="00B94EFF">
              <w:rPr>
                <w:lang w:eastAsia="zh-CN"/>
              </w:rPr>
              <w:t>44</w:t>
            </w:r>
            <w:r w:rsidRPr="00B94EFF">
              <w:rPr>
                <w:lang w:eastAsia="ja-JP"/>
              </w:rPr>
              <w:t>] clause 6.</w:t>
            </w:r>
            <w:r w:rsidRPr="00B94EFF">
              <w:rPr>
                <w:lang w:eastAsia="zh-CN"/>
              </w:rPr>
              <w:t>6</w:t>
            </w:r>
          </w:p>
        </w:tc>
      </w:tr>
      <w:tr w:rsidR="00A6459F" w:rsidRPr="00B94EFF" w14:paraId="37472C47" w14:textId="77777777" w:rsidTr="00BE44B8">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440014A7" w14:textId="77777777" w:rsidR="00A6459F" w:rsidRPr="00B94EFF" w:rsidRDefault="00A6459F" w:rsidP="00BE44B8">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52251093" w14:textId="77777777" w:rsidR="00A6459F" w:rsidRPr="00B94EFF" w:rsidRDefault="00A6459F" w:rsidP="00BE44B8">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72F9C34C" w14:textId="77777777" w:rsidR="00A6459F" w:rsidRPr="00B94EFF" w:rsidRDefault="00A6459F" w:rsidP="00BE44B8">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72C62A06" w14:textId="77777777" w:rsidR="00A6459F" w:rsidRPr="00B94EFF" w:rsidRDefault="00A6459F" w:rsidP="00BE44B8">
            <w:pPr>
              <w:pStyle w:val="TAH"/>
            </w:pPr>
            <w:r w:rsidRPr="00B94EFF">
              <w:t>Condition</w:t>
            </w:r>
          </w:p>
        </w:tc>
      </w:tr>
      <w:tr w:rsidR="00A6459F" w:rsidRPr="00B94EFF" w14:paraId="5BE6BE3C" w14:textId="77777777" w:rsidTr="00BE44B8">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407A82A0" w14:textId="77777777" w:rsidR="00A6459F" w:rsidRPr="00B94EFF" w:rsidRDefault="00A6459F" w:rsidP="00BE44B8">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36F1FE01" w14:textId="77777777" w:rsidR="00A6459F" w:rsidRPr="00B94EFF" w:rsidRDefault="00A6459F" w:rsidP="00BE44B8">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7CAA49F2" w14:textId="77777777" w:rsidR="00A6459F" w:rsidRPr="00B94EFF" w:rsidRDefault="00A6459F" w:rsidP="00BE44B8">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2BE3C419" w14:textId="77777777" w:rsidR="00A6459F" w:rsidRPr="00B94EFF" w:rsidRDefault="00A6459F" w:rsidP="00BE44B8">
            <w:pPr>
              <w:pStyle w:val="TAL"/>
            </w:pPr>
          </w:p>
        </w:tc>
      </w:tr>
    </w:tbl>
    <w:p w14:paraId="3E1CE4C1" w14:textId="77777777" w:rsidR="00A6459F" w:rsidRPr="00B94EFF" w:rsidRDefault="00A6459F" w:rsidP="00A6459F">
      <w:pPr>
        <w:rPr>
          <w:lang w:eastAsia="zh-CN"/>
        </w:rPr>
      </w:pPr>
    </w:p>
    <w:p w14:paraId="75809B99" w14:textId="77777777" w:rsidR="00A6459F" w:rsidRPr="00B94EFF" w:rsidRDefault="00A6459F" w:rsidP="00A6459F">
      <w:pPr>
        <w:pStyle w:val="TH"/>
      </w:pPr>
      <w:r w:rsidRPr="00B94EFF">
        <w:rPr>
          <w:lang w:eastAsia="ja-JP"/>
        </w:rPr>
        <w:t xml:space="preserve">Table </w:t>
      </w:r>
      <w:r w:rsidRPr="00B94EFF">
        <w:rPr>
          <w:lang w:eastAsia="zh-CN"/>
        </w:rPr>
        <w:t>17.2.5.4.3</w:t>
      </w:r>
      <w:r w:rsidRPr="00B94EFF">
        <w:t>-</w:t>
      </w:r>
      <w:r w:rsidRPr="00B94EFF">
        <w:rPr>
          <w:lang w:eastAsia="zh-CN"/>
        </w:rPr>
        <w:t>2</w:t>
      </w:r>
      <w:r w:rsidRPr="00B94EFF">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A6459F" w:rsidRPr="00B94EFF" w14:paraId="36A1C1D4" w14:textId="77777777" w:rsidTr="00BE44B8">
        <w:trPr>
          <w:jc w:val="center"/>
        </w:trPr>
        <w:tc>
          <w:tcPr>
            <w:tcW w:w="3766" w:type="dxa"/>
            <w:tcBorders>
              <w:top w:val="single" w:sz="4" w:space="0" w:color="auto"/>
              <w:left w:val="single" w:sz="4" w:space="0" w:color="auto"/>
              <w:bottom w:val="single" w:sz="4" w:space="0" w:color="auto"/>
              <w:right w:val="single" w:sz="4" w:space="0" w:color="auto"/>
            </w:tcBorders>
            <w:hideMark/>
          </w:tcPr>
          <w:p w14:paraId="61DE3477" w14:textId="77777777" w:rsidR="00A6459F" w:rsidRPr="00B94EFF" w:rsidRDefault="00A6459F" w:rsidP="00BE44B8">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48FAB0C" w14:textId="77777777" w:rsidR="00A6459F" w:rsidRPr="00B94EFF" w:rsidRDefault="00A6459F" w:rsidP="00BE44B8">
            <w:pPr>
              <w:pStyle w:val="TAH"/>
            </w:pPr>
            <w:r w:rsidRPr="00B94EFF">
              <w:t>Value/remark</w:t>
            </w:r>
          </w:p>
        </w:tc>
      </w:tr>
      <w:tr w:rsidR="00A6459F" w:rsidRPr="00B94EFF" w14:paraId="2204D479" w14:textId="77777777" w:rsidTr="00BE44B8">
        <w:trPr>
          <w:jc w:val="center"/>
        </w:trPr>
        <w:tc>
          <w:tcPr>
            <w:tcW w:w="3766" w:type="dxa"/>
            <w:tcBorders>
              <w:top w:val="single" w:sz="4" w:space="0" w:color="auto"/>
              <w:left w:val="single" w:sz="4" w:space="0" w:color="auto"/>
              <w:bottom w:val="single" w:sz="4" w:space="0" w:color="auto"/>
              <w:right w:val="single" w:sz="4" w:space="0" w:color="auto"/>
            </w:tcBorders>
            <w:hideMark/>
          </w:tcPr>
          <w:p w14:paraId="7695AD04" w14:textId="77777777" w:rsidR="00A6459F" w:rsidRPr="00B94EFF" w:rsidRDefault="00A6459F" w:rsidP="00BE44B8">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71B6BD6" w14:textId="77777777" w:rsidR="00A6459F" w:rsidRPr="00B94EFF" w:rsidRDefault="00A6459F" w:rsidP="00BE44B8">
            <w:pPr>
              <w:pStyle w:val="TAL"/>
            </w:pPr>
            <w:r w:rsidRPr="00B94EFF">
              <w:t>TRUE</w:t>
            </w:r>
          </w:p>
        </w:tc>
      </w:tr>
    </w:tbl>
    <w:p w14:paraId="2E57F6BB" w14:textId="77777777" w:rsidR="00A6459F" w:rsidRPr="00B94EFF" w:rsidRDefault="00A6459F" w:rsidP="00A6459F">
      <w:pPr>
        <w:rPr>
          <w:lang w:eastAsia="zh-CN"/>
        </w:rPr>
      </w:pPr>
    </w:p>
    <w:p w14:paraId="7FA1366D" w14:textId="77777777" w:rsidR="00A6459F" w:rsidRPr="00B94EFF" w:rsidRDefault="00A6459F" w:rsidP="00A6459F">
      <w:pPr>
        <w:pStyle w:val="TH"/>
        <w:rPr>
          <w:rFonts w:eastAsia="MS Mincho"/>
        </w:rPr>
      </w:pPr>
      <w:r w:rsidRPr="00B94EFF">
        <w:rPr>
          <w:rFonts w:eastAsia="MS Mincho"/>
          <w:iCs/>
        </w:rPr>
        <w:lastRenderedPageBreak/>
        <w:t xml:space="preserve">Table </w:t>
      </w:r>
      <w:r w:rsidRPr="00B94EFF">
        <w:rPr>
          <w:lang w:eastAsia="zh-CN"/>
        </w:rPr>
        <w:t>17.2.5.4.3</w:t>
      </w:r>
      <w:r w:rsidRPr="00B94EFF">
        <w:t>-</w:t>
      </w:r>
      <w:r w:rsidRPr="00B94EFF">
        <w:rPr>
          <w:lang w:eastAsia="zh-CN"/>
        </w:rPr>
        <w:t>3</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6459F" w:rsidRPr="00B94EFF" w14:paraId="53CEB20D" w14:textId="77777777" w:rsidTr="00BE44B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6B1F346" w14:textId="77777777" w:rsidR="00A6459F" w:rsidRPr="00B94EFF" w:rsidRDefault="00A6459F" w:rsidP="00BE44B8">
            <w:pPr>
              <w:pStyle w:val="TAL"/>
              <w:rPr>
                <w:rFonts w:eastAsia="MS Mincho"/>
              </w:rPr>
            </w:pPr>
            <w:r w:rsidRPr="00B94EFF">
              <w:rPr>
                <w:rFonts w:eastAsia="MS Mincho"/>
              </w:rPr>
              <w:t xml:space="preserve">Derivation Path: </w:t>
            </w:r>
            <w:r w:rsidRPr="00B94EFF">
              <w:rPr>
                <w:rFonts w:eastAsia="MS Mincho"/>
                <w:lang w:eastAsia="ja-JP"/>
              </w:rPr>
              <w:t>37.355 clause 6.2</w:t>
            </w:r>
          </w:p>
        </w:tc>
      </w:tr>
      <w:tr w:rsidR="00A6459F" w:rsidRPr="00B94EFF" w14:paraId="713A264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916C99" w14:textId="77777777" w:rsidR="00A6459F" w:rsidRPr="00B94EFF" w:rsidRDefault="00A6459F" w:rsidP="00BE44B8">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4FFF52F" w14:textId="77777777" w:rsidR="00A6459F" w:rsidRPr="00B94EFF" w:rsidRDefault="00A6459F" w:rsidP="00BE44B8">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A6DF07A" w14:textId="77777777" w:rsidR="00A6459F" w:rsidRPr="00B94EFF" w:rsidRDefault="00A6459F" w:rsidP="00BE44B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6AF6171" w14:textId="77777777" w:rsidR="00A6459F" w:rsidRPr="00B94EFF" w:rsidRDefault="00A6459F" w:rsidP="00BE44B8">
            <w:pPr>
              <w:pStyle w:val="TAH"/>
              <w:rPr>
                <w:rFonts w:eastAsia="MS Mincho"/>
              </w:rPr>
            </w:pPr>
            <w:r w:rsidRPr="00B94EFF">
              <w:rPr>
                <w:rFonts w:eastAsia="MS Mincho"/>
              </w:rPr>
              <w:t>Condition</w:t>
            </w:r>
          </w:p>
        </w:tc>
      </w:tr>
      <w:tr w:rsidR="00A6459F" w:rsidRPr="00B94EFF" w14:paraId="5DEFD7A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DA95A1" w14:textId="77777777" w:rsidR="00A6459F" w:rsidRPr="00B94EFF" w:rsidRDefault="00A6459F" w:rsidP="00BE44B8">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2AB31A9"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9CD0A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FD4940" w14:textId="77777777" w:rsidR="00A6459F" w:rsidRPr="00B94EFF" w:rsidRDefault="00A6459F" w:rsidP="00BE44B8">
            <w:pPr>
              <w:pStyle w:val="TAL"/>
              <w:rPr>
                <w:rFonts w:eastAsia="MS Mincho"/>
              </w:rPr>
            </w:pPr>
          </w:p>
        </w:tc>
      </w:tr>
      <w:tr w:rsidR="00A6459F" w:rsidRPr="00B94EFF" w14:paraId="55AF904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319688" w14:textId="77777777" w:rsidR="00A6459F" w:rsidRPr="00B94EFF" w:rsidRDefault="00A6459F" w:rsidP="00BE44B8">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A68D052"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0CCFB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89E8AA" w14:textId="77777777" w:rsidR="00A6459F" w:rsidRPr="00B94EFF" w:rsidRDefault="00A6459F" w:rsidP="00BE44B8">
            <w:pPr>
              <w:pStyle w:val="TAL"/>
              <w:rPr>
                <w:rFonts w:eastAsia="MS Mincho"/>
              </w:rPr>
            </w:pPr>
          </w:p>
        </w:tc>
      </w:tr>
      <w:tr w:rsidR="00A6459F" w:rsidRPr="00B94EFF" w14:paraId="0DDFE6C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3F01C8" w14:textId="77777777" w:rsidR="00A6459F" w:rsidRPr="00B94EFF" w:rsidRDefault="00A6459F" w:rsidP="00BE44B8">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B343783" w14:textId="77777777" w:rsidR="00A6459F" w:rsidRPr="00B94EFF" w:rsidRDefault="00A6459F" w:rsidP="00BE44B8">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D427EF9"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0DDCE3" w14:textId="77777777" w:rsidR="00A6459F" w:rsidRPr="00B94EFF" w:rsidRDefault="00A6459F" w:rsidP="00BE44B8">
            <w:pPr>
              <w:pStyle w:val="TAL"/>
              <w:rPr>
                <w:rFonts w:eastAsia="MS Mincho"/>
              </w:rPr>
            </w:pPr>
          </w:p>
        </w:tc>
      </w:tr>
      <w:tr w:rsidR="00A6459F" w:rsidRPr="00B94EFF" w14:paraId="5B8BAF08" w14:textId="77777777" w:rsidTr="00BE44B8">
        <w:trPr>
          <w:jc w:val="center"/>
        </w:trPr>
        <w:tc>
          <w:tcPr>
            <w:tcW w:w="4535" w:type="dxa"/>
            <w:tcBorders>
              <w:top w:val="single" w:sz="4" w:space="0" w:color="auto"/>
              <w:left w:val="single" w:sz="4" w:space="0" w:color="auto"/>
              <w:bottom w:val="single" w:sz="4" w:space="0" w:color="auto"/>
              <w:right w:val="single" w:sz="4" w:space="0" w:color="auto"/>
            </w:tcBorders>
            <w:hideMark/>
          </w:tcPr>
          <w:p w14:paraId="61A532F0" w14:textId="77777777" w:rsidR="00A6459F" w:rsidRPr="00B94EFF" w:rsidRDefault="00A6459F" w:rsidP="00BE44B8">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A00871" w14:textId="77777777" w:rsidR="00A6459F" w:rsidRPr="00B94EFF" w:rsidRDefault="00A6459F" w:rsidP="00BE44B8">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2B709611" w14:textId="77777777" w:rsidR="00A6459F" w:rsidRPr="00B94EFF" w:rsidRDefault="00A6459F" w:rsidP="00BE44B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939DACD" w14:textId="77777777" w:rsidR="00A6459F" w:rsidRPr="00B94EFF" w:rsidRDefault="00A6459F" w:rsidP="00BE44B8">
            <w:pPr>
              <w:pStyle w:val="TAL"/>
              <w:rPr>
                <w:rFonts w:eastAsia="MS Mincho"/>
              </w:rPr>
            </w:pPr>
          </w:p>
        </w:tc>
      </w:tr>
      <w:tr w:rsidR="00A6459F" w:rsidRPr="00B94EFF" w14:paraId="2ED939A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C6A777"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1346BE"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8D979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CD736" w14:textId="77777777" w:rsidR="00A6459F" w:rsidRPr="00B94EFF" w:rsidRDefault="00A6459F" w:rsidP="00BE44B8">
            <w:pPr>
              <w:pStyle w:val="TAL"/>
              <w:rPr>
                <w:rFonts w:eastAsia="MS Mincho"/>
              </w:rPr>
            </w:pPr>
          </w:p>
        </w:tc>
      </w:tr>
      <w:tr w:rsidR="00A6459F" w:rsidRPr="00B94EFF" w14:paraId="56D801E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850831" w14:textId="77777777" w:rsidR="00A6459F" w:rsidRPr="00B94EFF" w:rsidRDefault="00A6459F" w:rsidP="00BE44B8">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9821CF" w14:textId="77777777" w:rsidR="00A6459F" w:rsidRPr="00B94EFF" w:rsidRDefault="00A6459F" w:rsidP="00BE44B8">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5755CC27"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5D8BA" w14:textId="77777777" w:rsidR="00A6459F" w:rsidRPr="00B94EFF" w:rsidRDefault="00A6459F" w:rsidP="00BE44B8">
            <w:pPr>
              <w:pStyle w:val="TAL"/>
              <w:rPr>
                <w:rFonts w:eastAsia="MS Mincho"/>
              </w:rPr>
            </w:pPr>
          </w:p>
        </w:tc>
      </w:tr>
      <w:tr w:rsidR="00A6459F" w:rsidRPr="00B94EFF" w14:paraId="78E71C86"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CDECCF" w14:textId="77777777" w:rsidR="00A6459F" w:rsidRPr="00B94EFF" w:rsidRDefault="00A6459F" w:rsidP="00BE44B8">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2029EA2"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8C9A1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00847A" w14:textId="77777777" w:rsidR="00A6459F" w:rsidRPr="00B94EFF" w:rsidRDefault="00A6459F" w:rsidP="00BE44B8">
            <w:pPr>
              <w:pStyle w:val="TAL"/>
              <w:rPr>
                <w:rFonts w:eastAsia="MS Mincho"/>
              </w:rPr>
            </w:pPr>
          </w:p>
        </w:tc>
      </w:tr>
      <w:tr w:rsidR="00A6459F" w:rsidRPr="00B94EFF" w14:paraId="05B01C3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3E4993" w14:textId="77777777" w:rsidR="00A6459F" w:rsidRPr="00B94EFF" w:rsidRDefault="00A6459F" w:rsidP="00BE44B8">
            <w:pPr>
              <w:pStyle w:val="TAL"/>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519960D9"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25338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5D16E" w14:textId="77777777" w:rsidR="00A6459F" w:rsidRPr="00B94EFF" w:rsidRDefault="00A6459F" w:rsidP="00BE44B8">
            <w:pPr>
              <w:pStyle w:val="TAL"/>
              <w:rPr>
                <w:rFonts w:eastAsia="MS Mincho"/>
              </w:rPr>
            </w:pPr>
          </w:p>
        </w:tc>
      </w:tr>
      <w:tr w:rsidR="00A6459F" w:rsidRPr="00B94EFF" w14:paraId="61389FD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3726BF" w14:textId="77777777" w:rsidR="00A6459F" w:rsidRPr="00B94EFF" w:rsidRDefault="00A6459F" w:rsidP="00BE44B8">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ED65323"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40592E"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AA101A" w14:textId="77777777" w:rsidR="00A6459F" w:rsidRPr="00B94EFF" w:rsidRDefault="00A6459F" w:rsidP="00BE44B8">
            <w:pPr>
              <w:pStyle w:val="TAL"/>
              <w:rPr>
                <w:rFonts w:eastAsia="MS Mincho"/>
              </w:rPr>
            </w:pPr>
          </w:p>
        </w:tc>
      </w:tr>
      <w:tr w:rsidR="00A6459F" w:rsidRPr="00B94EFF" w14:paraId="54DAD9C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58F89C" w14:textId="77777777" w:rsidR="00A6459F" w:rsidRPr="00B94EFF" w:rsidRDefault="00A6459F" w:rsidP="00BE44B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4465C06"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454CD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A194EB" w14:textId="77777777" w:rsidR="00A6459F" w:rsidRPr="00B94EFF" w:rsidRDefault="00A6459F" w:rsidP="00BE44B8">
            <w:pPr>
              <w:pStyle w:val="TAL"/>
              <w:rPr>
                <w:rFonts w:eastAsia="MS Mincho"/>
              </w:rPr>
            </w:pPr>
          </w:p>
        </w:tc>
      </w:tr>
      <w:tr w:rsidR="00A6459F" w:rsidRPr="00B94EFF" w14:paraId="019BD12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E1A266" w14:textId="77777777" w:rsidR="00A6459F" w:rsidRPr="00B94EFF" w:rsidRDefault="00A6459F" w:rsidP="00BE44B8">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D200D9A"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B6B207"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D86B5E" w14:textId="77777777" w:rsidR="00A6459F" w:rsidRPr="00B94EFF" w:rsidRDefault="00A6459F" w:rsidP="00BE44B8">
            <w:pPr>
              <w:pStyle w:val="TAL"/>
              <w:rPr>
                <w:rFonts w:eastAsia="MS Mincho"/>
              </w:rPr>
            </w:pPr>
          </w:p>
        </w:tc>
      </w:tr>
      <w:tr w:rsidR="00A6459F" w:rsidRPr="00B94EFF" w14:paraId="421F9C1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B404D5" w14:textId="77777777" w:rsidR="00A6459F" w:rsidRPr="00B94EFF" w:rsidRDefault="00A6459F" w:rsidP="00BE44B8">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22A51A6"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8B0C5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647669" w14:textId="77777777" w:rsidR="00A6459F" w:rsidRPr="00B94EFF" w:rsidRDefault="00A6459F" w:rsidP="00BE44B8">
            <w:pPr>
              <w:pStyle w:val="TAL"/>
              <w:rPr>
                <w:rFonts w:eastAsia="MS Mincho"/>
              </w:rPr>
            </w:pPr>
          </w:p>
        </w:tc>
      </w:tr>
      <w:tr w:rsidR="00A6459F" w:rsidRPr="00B94EFF" w14:paraId="4CA5383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B33707" w14:textId="77777777" w:rsidR="00A6459F" w:rsidRPr="00B94EFF" w:rsidRDefault="00A6459F" w:rsidP="00BE44B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352F53C"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96FC0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4E79D8" w14:textId="77777777" w:rsidR="00A6459F" w:rsidRPr="00B94EFF" w:rsidRDefault="00A6459F" w:rsidP="00BE44B8">
            <w:pPr>
              <w:pStyle w:val="TAL"/>
              <w:rPr>
                <w:rFonts w:eastAsia="MS Mincho"/>
              </w:rPr>
            </w:pPr>
          </w:p>
        </w:tc>
      </w:tr>
      <w:tr w:rsidR="00A6459F" w:rsidRPr="00B94EFF" w14:paraId="3AB1CAF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BB9F3" w14:textId="77777777" w:rsidR="00A6459F" w:rsidRPr="00B94EFF" w:rsidRDefault="00A6459F" w:rsidP="00BE44B8">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4C9A327"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84DD0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1FD818" w14:textId="77777777" w:rsidR="00A6459F" w:rsidRPr="00B94EFF" w:rsidRDefault="00A6459F" w:rsidP="00BE44B8">
            <w:pPr>
              <w:pStyle w:val="TAL"/>
              <w:rPr>
                <w:rFonts w:eastAsia="MS Mincho"/>
              </w:rPr>
            </w:pPr>
          </w:p>
        </w:tc>
      </w:tr>
      <w:tr w:rsidR="00A6459F" w:rsidRPr="00B94EFF" w14:paraId="3FF2D4E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C33832" w14:textId="77777777" w:rsidR="00A6459F" w:rsidRPr="00B94EFF" w:rsidRDefault="00A6459F" w:rsidP="00BE44B8">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4FBC4B"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F752D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3150BB" w14:textId="77777777" w:rsidR="00A6459F" w:rsidRPr="00B94EFF" w:rsidRDefault="00A6459F" w:rsidP="00BE44B8">
            <w:pPr>
              <w:pStyle w:val="TAL"/>
              <w:rPr>
                <w:rFonts w:eastAsia="MS Mincho"/>
              </w:rPr>
            </w:pPr>
          </w:p>
        </w:tc>
      </w:tr>
      <w:tr w:rsidR="00A6459F" w:rsidRPr="00B94EFF" w14:paraId="308583E6"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DD5F07" w14:textId="77777777" w:rsidR="00A6459F" w:rsidRPr="00B94EFF" w:rsidRDefault="00A6459F" w:rsidP="00BE44B8">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4937E97"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6C21AD"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54B3E1" w14:textId="77777777" w:rsidR="00A6459F" w:rsidRPr="00B94EFF" w:rsidRDefault="00A6459F" w:rsidP="00BE44B8">
            <w:pPr>
              <w:pStyle w:val="TAL"/>
              <w:rPr>
                <w:rFonts w:eastAsia="MS Mincho"/>
              </w:rPr>
            </w:pPr>
          </w:p>
        </w:tc>
      </w:tr>
      <w:tr w:rsidR="00A6459F" w:rsidRPr="00B94EFF" w14:paraId="1F6EC3D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21DB23" w14:textId="77777777" w:rsidR="00A6459F" w:rsidRPr="00B94EFF" w:rsidRDefault="00A6459F" w:rsidP="00BE44B8">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6E07340"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B25E87"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E139B0" w14:textId="77777777" w:rsidR="00A6459F" w:rsidRPr="00B94EFF" w:rsidRDefault="00A6459F" w:rsidP="00BE44B8">
            <w:pPr>
              <w:pStyle w:val="TAL"/>
              <w:rPr>
                <w:rFonts w:eastAsia="MS Mincho"/>
              </w:rPr>
            </w:pPr>
          </w:p>
        </w:tc>
      </w:tr>
      <w:tr w:rsidR="00A6459F" w:rsidRPr="00B94EFF" w14:paraId="33C765D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5C0411" w14:textId="77777777" w:rsidR="00A6459F" w:rsidRPr="00B94EFF" w:rsidRDefault="00A6459F" w:rsidP="00BE44B8">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014EEC6"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18D94D"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5541BA" w14:textId="77777777" w:rsidR="00A6459F" w:rsidRPr="00B94EFF" w:rsidRDefault="00A6459F" w:rsidP="00BE44B8">
            <w:pPr>
              <w:pStyle w:val="TAL"/>
              <w:rPr>
                <w:rFonts w:eastAsia="MS Mincho"/>
              </w:rPr>
            </w:pPr>
          </w:p>
        </w:tc>
      </w:tr>
      <w:tr w:rsidR="00A6459F" w:rsidRPr="00B94EFF" w14:paraId="5DA4BE4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9AF141" w14:textId="77777777" w:rsidR="00A6459F" w:rsidRPr="00B94EFF" w:rsidRDefault="00A6459F" w:rsidP="00BE44B8">
            <w:pPr>
              <w:pStyle w:val="TAL"/>
              <w:rPr>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6A25FFA9"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CDE750"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2FB7A3" w14:textId="77777777" w:rsidR="00A6459F" w:rsidRPr="00B94EFF" w:rsidRDefault="00A6459F" w:rsidP="00BE44B8">
            <w:pPr>
              <w:pStyle w:val="TAL"/>
              <w:rPr>
                <w:rFonts w:eastAsia="MS Mincho"/>
              </w:rPr>
            </w:pPr>
          </w:p>
        </w:tc>
      </w:tr>
      <w:tr w:rsidR="00A6459F" w:rsidRPr="00B94EFF" w14:paraId="5CF0D2A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25AB3A" w14:textId="77777777" w:rsidR="00A6459F" w:rsidRPr="00B94EFF" w:rsidRDefault="00A6459F" w:rsidP="00BE44B8">
            <w:pPr>
              <w:pStyle w:val="TAL"/>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04269156"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A24BB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404DAE" w14:textId="77777777" w:rsidR="00A6459F" w:rsidRPr="00B94EFF" w:rsidRDefault="00A6459F" w:rsidP="00BE44B8">
            <w:pPr>
              <w:pStyle w:val="TAL"/>
              <w:rPr>
                <w:rFonts w:eastAsia="MS Mincho"/>
              </w:rPr>
            </w:pPr>
          </w:p>
        </w:tc>
      </w:tr>
      <w:tr w:rsidR="00A6459F" w:rsidRPr="00B94EFF" w14:paraId="3BB5AA25"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CDD3E4" w14:textId="77777777" w:rsidR="00A6459F" w:rsidRPr="00B94EFF" w:rsidRDefault="00A6459F" w:rsidP="00BE44B8">
            <w:pPr>
              <w:pStyle w:val="TAL"/>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7C46A465"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1DBD57"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F575D1" w14:textId="77777777" w:rsidR="00A6459F" w:rsidRPr="00B94EFF" w:rsidRDefault="00A6459F" w:rsidP="00BE44B8">
            <w:pPr>
              <w:pStyle w:val="TAL"/>
              <w:rPr>
                <w:rFonts w:eastAsia="MS Mincho"/>
              </w:rPr>
            </w:pPr>
          </w:p>
        </w:tc>
      </w:tr>
      <w:tr w:rsidR="00A6459F" w:rsidRPr="00B94EFF" w14:paraId="5AAC909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4D1167" w14:textId="77777777" w:rsidR="00A6459F" w:rsidRPr="00B94EFF" w:rsidRDefault="00A6459F" w:rsidP="00BE44B8">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EA16C96" w14:textId="77777777" w:rsidR="00A6459F" w:rsidRPr="00B94EFF" w:rsidRDefault="00A6459F" w:rsidP="00BE44B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CFC45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ABC4DF" w14:textId="77777777" w:rsidR="00A6459F" w:rsidRPr="00B94EFF" w:rsidRDefault="00A6459F" w:rsidP="00BE44B8">
            <w:pPr>
              <w:pStyle w:val="TAL"/>
              <w:rPr>
                <w:rFonts w:eastAsia="MS Mincho"/>
              </w:rPr>
            </w:pPr>
          </w:p>
        </w:tc>
      </w:tr>
      <w:tr w:rsidR="00A6459F" w:rsidRPr="00B94EFF" w14:paraId="1C94C82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344BDF" w14:textId="77777777" w:rsidR="00A6459F" w:rsidRPr="00B94EFF" w:rsidRDefault="00A6459F" w:rsidP="00BE44B8">
            <w:pPr>
              <w:pStyle w:val="TAL"/>
              <w:rPr>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564F8161" w14:textId="77777777" w:rsidR="00A6459F" w:rsidRPr="00B94EFF" w:rsidRDefault="00A6459F" w:rsidP="00BE44B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323382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2D5EA6" w14:textId="77777777" w:rsidR="00A6459F" w:rsidRPr="00B94EFF" w:rsidRDefault="00A6459F" w:rsidP="00BE44B8">
            <w:pPr>
              <w:pStyle w:val="TAL"/>
              <w:rPr>
                <w:lang w:eastAsia="zh-CN"/>
              </w:rPr>
            </w:pPr>
          </w:p>
        </w:tc>
      </w:tr>
      <w:tr w:rsidR="00A6459F" w:rsidRPr="00B94EFF" w14:paraId="661D013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CFE680" w14:textId="77777777" w:rsidR="00A6459F" w:rsidRPr="00B94EFF" w:rsidRDefault="00A6459F" w:rsidP="00BE44B8">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CCA7DE9" w14:textId="77777777" w:rsidR="00A6459F" w:rsidRPr="00B94EFF" w:rsidRDefault="00A6459F" w:rsidP="00BE44B8">
            <w:pPr>
              <w:pStyle w:val="TAL"/>
              <w:rPr>
                <w:rFonts w:eastAsia="MS Mincho"/>
              </w:rPr>
            </w:pPr>
            <w:r w:rsidRPr="00B94EFF">
              <w:rPr>
                <w:rFonts w:eastAsia="MS Mincho"/>
              </w:rPr>
              <w:t xml:space="preserve">As defined in </w:t>
            </w:r>
            <w:r w:rsidRPr="00B94EFF">
              <w:t xml:space="preserve">Table </w:t>
            </w:r>
            <w:r w:rsidRPr="00B94EFF">
              <w:rPr>
                <w:lang w:eastAsia="zh-CN"/>
              </w:rPr>
              <w:t>17.2.5.4.3-4</w:t>
            </w:r>
          </w:p>
        </w:tc>
        <w:tc>
          <w:tcPr>
            <w:tcW w:w="1700" w:type="dxa"/>
            <w:tcBorders>
              <w:top w:val="single" w:sz="4" w:space="0" w:color="000000"/>
              <w:left w:val="single" w:sz="4" w:space="0" w:color="000000"/>
              <w:bottom w:val="single" w:sz="4" w:space="0" w:color="000000"/>
              <w:right w:val="single" w:sz="4" w:space="0" w:color="000000"/>
            </w:tcBorders>
          </w:tcPr>
          <w:p w14:paraId="0F4D4371"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20F9D4" w14:textId="77777777" w:rsidR="00A6459F" w:rsidRPr="00B94EFF" w:rsidRDefault="00A6459F" w:rsidP="00BE44B8">
            <w:pPr>
              <w:pStyle w:val="TAL"/>
              <w:rPr>
                <w:lang w:eastAsia="zh-CN"/>
              </w:rPr>
            </w:pPr>
          </w:p>
        </w:tc>
      </w:tr>
      <w:tr w:rsidR="00A6459F" w:rsidRPr="00B94EFF" w14:paraId="72B18F6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C3CA70" w14:textId="77777777" w:rsidR="00A6459F" w:rsidRPr="00B94EFF" w:rsidRDefault="00A6459F" w:rsidP="00BE44B8">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4F39D40C"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88B46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7D3D9D" w14:textId="77777777" w:rsidR="00A6459F" w:rsidRPr="00B94EFF" w:rsidRDefault="00A6459F" w:rsidP="00BE44B8">
            <w:pPr>
              <w:pStyle w:val="TAL"/>
              <w:rPr>
                <w:lang w:eastAsia="zh-CN"/>
              </w:rPr>
            </w:pPr>
          </w:p>
        </w:tc>
      </w:tr>
      <w:tr w:rsidR="00A6459F" w:rsidRPr="00B94EFF" w14:paraId="70C8707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7DE7B" w14:textId="77777777" w:rsidR="00A6459F" w:rsidRPr="00B94EFF" w:rsidRDefault="00A6459F" w:rsidP="00BE44B8">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47EC9A9"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0B1BF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83D3FE1" w14:textId="77777777" w:rsidR="00A6459F" w:rsidRPr="00B94EFF" w:rsidRDefault="00A6459F" w:rsidP="00BE44B8">
            <w:pPr>
              <w:pStyle w:val="TAL"/>
              <w:rPr>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A6459F" w:rsidRPr="00B94EFF" w14:paraId="4278827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F0A8D" w14:textId="77777777" w:rsidR="00A6459F" w:rsidRPr="00B94EFF" w:rsidRDefault="00A6459F" w:rsidP="00BE44B8">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0E94992B" w14:textId="77777777" w:rsidR="00A6459F" w:rsidRPr="00B94EFF" w:rsidRDefault="00A6459F" w:rsidP="00BE44B8">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75C4C73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1B2C20" w14:textId="77777777" w:rsidR="00A6459F" w:rsidRPr="00B94EFF" w:rsidRDefault="00A6459F" w:rsidP="00BE44B8">
            <w:pPr>
              <w:pStyle w:val="TAL"/>
            </w:pPr>
          </w:p>
        </w:tc>
      </w:tr>
      <w:tr w:rsidR="00A6459F" w:rsidRPr="00B94EFF" w14:paraId="5E1EA0E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311972" w14:textId="77777777" w:rsidR="00A6459F" w:rsidRPr="00B94EFF" w:rsidRDefault="00A6459F" w:rsidP="00BE44B8">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0AA9EF94"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58A6F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0AB716" w14:textId="77777777" w:rsidR="00A6459F" w:rsidRPr="00B94EFF" w:rsidRDefault="00A6459F" w:rsidP="00BE44B8">
            <w:pPr>
              <w:pStyle w:val="TAL"/>
            </w:pPr>
          </w:p>
        </w:tc>
      </w:tr>
      <w:tr w:rsidR="00A6459F" w:rsidRPr="00B94EFF" w14:paraId="2C0268F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0FBCEC" w14:textId="77777777" w:rsidR="00A6459F" w:rsidRPr="00B94EFF" w:rsidRDefault="00A6459F" w:rsidP="00BE44B8">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6ECF7F00"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4817F7"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C2709" w14:textId="77777777" w:rsidR="00A6459F" w:rsidRPr="00B94EFF" w:rsidRDefault="00A6459F" w:rsidP="00BE44B8">
            <w:pPr>
              <w:pStyle w:val="TAL"/>
            </w:pPr>
          </w:p>
        </w:tc>
      </w:tr>
      <w:tr w:rsidR="00A6459F" w:rsidRPr="00B94EFF" w14:paraId="6D9D8A5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81F717" w14:textId="77777777" w:rsidR="00A6459F" w:rsidRPr="00B94EFF" w:rsidRDefault="00A6459F" w:rsidP="00BE44B8">
            <w:pPr>
              <w:pStyle w:val="TAL"/>
              <w:rPr>
                <w:lang w:eastAsia="zh-CN"/>
              </w:rPr>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hideMark/>
          </w:tcPr>
          <w:p w14:paraId="5BF11701"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0C5F8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A6410" w14:textId="77777777" w:rsidR="00A6459F" w:rsidRPr="00B94EFF" w:rsidRDefault="00A6459F" w:rsidP="00BE44B8">
            <w:pPr>
              <w:pStyle w:val="TAL"/>
            </w:pPr>
          </w:p>
        </w:tc>
      </w:tr>
      <w:tr w:rsidR="00A6459F" w:rsidRPr="00B94EFF" w14:paraId="41A5E23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D1CF60" w14:textId="77777777" w:rsidR="00A6459F" w:rsidRPr="00B94EFF" w:rsidRDefault="00A6459F" w:rsidP="00BE44B8">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hideMark/>
          </w:tcPr>
          <w:p w14:paraId="3F0D7B8E"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49BCB9"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D9B948" w14:textId="77777777" w:rsidR="00A6459F" w:rsidRPr="00B94EFF" w:rsidRDefault="00A6459F" w:rsidP="00BE44B8">
            <w:pPr>
              <w:pStyle w:val="TAL"/>
            </w:pPr>
          </w:p>
        </w:tc>
      </w:tr>
      <w:tr w:rsidR="00A6459F" w:rsidRPr="00B94EFF" w14:paraId="679788D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E42768" w14:textId="77777777" w:rsidR="00A6459F" w:rsidRPr="00B94EFF" w:rsidRDefault="00A6459F" w:rsidP="00BE44B8">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hideMark/>
          </w:tcPr>
          <w:p w14:paraId="32C888F0"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3A35F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34B885" w14:textId="77777777" w:rsidR="00A6459F" w:rsidRPr="00B94EFF" w:rsidRDefault="00A6459F" w:rsidP="00BE44B8">
            <w:pPr>
              <w:pStyle w:val="TAL"/>
            </w:pPr>
          </w:p>
        </w:tc>
      </w:tr>
      <w:tr w:rsidR="00A6459F" w:rsidRPr="00B94EFF" w14:paraId="2D503201"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69F86D"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6C3048"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852D5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2883AD" w14:textId="77777777" w:rsidR="00A6459F" w:rsidRPr="00B94EFF" w:rsidRDefault="00A6459F" w:rsidP="00BE44B8">
            <w:pPr>
              <w:pStyle w:val="TAL"/>
            </w:pPr>
          </w:p>
        </w:tc>
      </w:tr>
      <w:tr w:rsidR="00A6459F" w:rsidRPr="00B94EFF" w14:paraId="4B8C995D"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9B2601" w14:textId="77777777" w:rsidR="00A6459F" w:rsidRPr="00B94EFF" w:rsidRDefault="00A6459F" w:rsidP="00BE44B8">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730DF430"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5DD0FE"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278E58" w14:textId="77777777" w:rsidR="00A6459F" w:rsidRPr="00B94EFF" w:rsidRDefault="00A6459F" w:rsidP="00BE44B8">
            <w:pPr>
              <w:pStyle w:val="TAL"/>
              <w:rPr>
                <w:lang w:eastAsia="zh-CN"/>
              </w:rPr>
            </w:pPr>
          </w:p>
        </w:tc>
      </w:tr>
      <w:tr w:rsidR="00A6459F" w:rsidRPr="00B94EFF" w14:paraId="5D85DB9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E464FE" w14:textId="77777777" w:rsidR="00A6459F" w:rsidRPr="00B94EFF" w:rsidRDefault="00A6459F" w:rsidP="00BE44B8">
            <w:pPr>
              <w:pStyle w:val="TAL"/>
            </w:pPr>
            <w:r w:rsidRPr="00B94EFF">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hideMark/>
          </w:tcPr>
          <w:p w14:paraId="340346CE"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C02147"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C995D4" w14:textId="77777777" w:rsidR="00A6459F" w:rsidRPr="00B94EFF" w:rsidRDefault="00A6459F" w:rsidP="00BE44B8">
            <w:pPr>
              <w:pStyle w:val="TAL"/>
              <w:rPr>
                <w:lang w:eastAsia="zh-CN"/>
              </w:rPr>
            </w:pPr>
          </w:p>
        </w:tc>
      </w:tr>
      <w:tr w:rsidR="00A6459F" w:rsidRPr="00B94EFF" w14:paraId="575AF18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459674" w14:textId="77777777" w:rsidR="00A6459F" w:rsidRPr="00B94EFF" w:rsidRDefault="00A6459F" w:rsidP="00BE44B8">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hideMark/>
          </w:tcPr>
          <w:p w14:paraId="4FA9CA3D"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C067C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AA439" w14:textId="77777777" w:rsidR="00A6459F" w:rsidRPr="00B94EFF" w:rsidRDefault="00A6459F" w:rsidP="00BE44B8">
            <w:pPr>
              <w:pStyle w:val="TAL"/>
              <w:rPr>
                <w:lang w:eastAsia="zh-CN"/>
              </w:rPr>
            </w:pPr>
          </w:p>
        </w:tc>
      </w:tr>
      <w:tr w:rsidR="00A6459F" w:rsidRPr="00B94EFF" w14:paraId="70B64D6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EFB0B0"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5A2D13"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80034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0A7850" w14:textId="77777777" w:rsidR="00A6459F" w:rsidRPr="00B94EFF" w:rsidRDefault="00A6459F" w:rsidP="00BE44B8">
            <w:pPr>
              <w:pStyle w:val="TAL"/>
              <w:rPr>
                <w:lang w:eastAsia="zh-CN"/>
              </w:rPr>
            </w:pPr>
          </w:p>
        </w:tc>
      </w:tr>
      <w:tr w:rsidR="00A6459F" w:rsidRPr="00B94EFF" w14:paraId="5071C1E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C47F67" w14:textId="77777777" w:rsidR="00A6459F" w:rsidRPr="00B94EFF" w:rsidRDefault="00A6459F" w:rsidP="00BE44B8">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9584632" w14:textId="77777777" w:rsidR="00A6459F" w:rsidRPr="00B94EFF" w:rsidRDefault="00A6459F" w:rsidP="00BE44B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89B359"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B2263C" w14:textId="77777777" w:rsidR="00A6459F" w:rsidRPr="00B94EFF" w:rsidRDefault="00A6459F" w:rsidP="00BE44B8">
            <w:pPr>
              <w:pStyle w:val="TAL"/>
              <w:rPr>
                <w:rFonts w:eastAsia="MS Mincho"/>
              </w:rPr>
            </w:pPr>
          </w:p>
        </w:tc>
      </w:tr>
      <w:tr w:rsidR="00A6459F" w:rsidRPr="00B94EFF" w14:paraId="629888A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27DF22"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A7E1A3"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87EC3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E47E3" w14:textId="77777777" w:rsidR="00A6459F" w:rsidRPr="00B94EFF" w:rsidRDefault="00A6459F" w:rsidP="00BE44B8">
            <w:pPr>
              <w:pStyle w:val="TAL"/>
              <w:rPr>
                <w:rFonts w:eastAsia="MS Mincho"/>
              </w:rPr>
            </w:pPr>
          </w:p>
        </w:tc>
      </w:tr>
      <w:tr w:rsidR="00A6459F" w:rsidRPr="00B94EFF" w14:paraId="53E0070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BE9F66"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F5B8C9"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BEE1B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E61C7E" w14:textId="77777777" w:rsidR="00A6459F" w:rsidRPr="00B94EFF" w:rsidRDefault="00A6459F" w:rsidP="00BE44B8">
            <w:pPr>
              <w:pStyle w:val="TAL"/>
              <w:rPr>
                <w:rFonts w:eastAsia="MS Mincho"/>
              </w:rPr>
            </w:pPr>
          </w:p>
        </w:tc>
      </w:tr>
      <w:tr w:rsidR="00A6459F" w:rsidRPr="00B94EFF" w14:paraId="3AD22F2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79AD85"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02A054"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CDAEA1"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B1107D" w14:textId="77777777" w:rsidR="00A6459F" w:rsidRPr="00B94EFF" w:rsidRDefault="00A6459F" w:rsidP="00BE44B8">
            <w:pPr>
              <w:pStyle w:val="TAL"/>
              <w:rPr>
                <w:rFonts w:eastAsia="MS Mincho"/>
              </w:rPr>
            </w:pPr>
          </w:p>
        </w:tc>
      </w:tr>
      <w:tr w:rsidR="00A6459F" w:rsidRPr="00B94EFF" w14:paraId="3595FEC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67B74C"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EFA711"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E9037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364F88" w14:textId="77777777" w:rsidR="00A6459F" w:rsidRPr="00B94EFF" w:rsidRDefault="00A6459F" w:rsidP="00BE44B8">
            <w:pPr>
              <w:pStyle w:val="TAL"/>
              <w:rPr>
                <w:rFonts w:eastAsia="MS Mincho"/>
              </w:rPr>
            </w:pPr>
          </w:p>
        </w:tc>
      </w:tr>
      <w:tr w:rsidR="00A6459F" w:rsidRPr="00B94EFF" w14:paraId="751BD20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5D12FB"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AE0179"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7B541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5543EE" w14:textId="77777777" w:rsidR="00A6459F" w:rsidRPr="00B94EFF" w:rsidRDefault="00A6459F" w:rsidP="00BE44B8">
            <w:pPr>
              <w:pStyle w:val="TAL"/>
              <w:rPr>
                <w:rFonts w:eastAsia="MS Mincho"/>
              </w:rPr>
            </w:pPr>
          </w:p>
        </w:tc>
      </w:tr>
      <w:tr w:rsidR="00A6459F" w:rsidRPr="00B94EFF" w14:paraId="47001EE4" w14:textId="77777777" w:rsidTr="00BE44B8">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47547AAE" w14:textId="77777777" w:rsidR="00A6459F" w:rsidRPr="00B94EFF" w:rsidRDefault="00A6459F" w:rsidP="00BE44B8">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0EF34AE4"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8CD2F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8601CF" w14:textId="77777777" w:rsidR="00A6459F" w:rsidRPr="00B94EFF" w:rsidRDefault="00A6459F" w:rsidP="00BE44B8">
            <w:pPr>
              <w:pStyle w:val="TAL"/>
              <w:rPr>
                <w:rFonts w:eastAsia="MS Mincho"/>
              </w:rPr>
            </w:pPr>
          </w:p>
        </w:tc>
      </w:tr>
    </w:tbl>
    <w:p w14:paraId="6AADEF9C" w14:textId="77777777" w:rsidR="00A6459F" w:rsidRPr="00B94EFF" w:rsidRDefault="00A6459F" w:rsidP="00A6459F">
      <w:pPr>
        <w:rPr>
          <w:lang w:eastAsia="zh-CN"/>
        </w:rPr>
      </w:pPr>
    </w:p>
    <w:p w14:paraId="2DCE2B42" w14:textId="77777777" w:rsidR="00A6459F" w:rsidRPr="00B94EFF" w:rsidRDefault="00A6459F" w:rsidP="00A6459F">
      <w:pPr>
        <w:pStyle w:val="TH"/>
        <w:rPr>
          <w:rFonts w:eastAsia="MS Mincho"/>
        </w:rPr>
      </w:pPr>
      <w:r w:rsidRPr="00B94EFF">
        <w:rPr>
          <w:rFonts w:eastAsia="MS Mincho"/>
          <w:iCs/>
        </w:rPr>
        <w:lastRenderedPageBreak/>
        <w:t xml:space="preserve">Table </w:t>
      </w:r>
      <w:r w:rsidRPr="00B94EFF">
        <w:rPr>
          <w:lang w:eastAsia="zh-CN"/>
        </w:rPr>
        <w:t>17.2.5.4.3</w:t>
      </w:r>
      <w:r w:rsidRPr="00B94EFF">
        <w:t>-</w:t>
      </w:r>
      <w:r w:rsidRPr="00B94EFF">
        <w:rPr>
          <w:lang w:eastAsia="zh-CN"/>
        </w:rPr>
        <w:t>4</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A6459F" w:rsidRPr="00B94EFF" w14:paraId="13861653" w14:textId="77777777" w:rsidTr="00BE44B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95E58EB" w14:textId="77777777" w:rsidR="00A6459F" w:rsidRPr="00B94EFF" w:rsidRDefault="00A6459F" w:rsidP="00BE44B8">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A6459F" w:rsidRPr="00B94EFF" w14:paraId="55D4C07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1337A9" w14:textId="77777777" w:rsidR="00A6459F" w:rsidRPr="00B94EFF" w:rsidRDefault="00A6459F" w:rsidP="00BE44B8">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E4B0923" w14:textId="77777777" w:rsidR="00A6459F" w:rsidRPr="00B94EFF" w:rsidRDefault="00A6459F" w:rsidP="00BE44B8">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FAA6D23" w14:textId="77777777" w:rsidR="00A6459F" w:rsidRPr="00B94EFF" w:rsidRDefault="00A6459F" w:rsidP="00BE44B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829C76F" w14:textId="77777777" w:rsidR="00A6459F" w:rsidRPr="00B94EFF" w:rsidRDefault="00A6459F" w:rsidP="00BE44B8">
            <w:pPr>
              <w:pStyle w:val="TAH"/>
              <w:rPr>
                <w:rFonts w:eastAsia="MS Mincho"/>
              </w:rPr>
            </w:pPr>
            <w:r w:rsidRPr="00B94EFF">
              <w:rPr>
                <w:rFonts w:eastAsia="MS Mincho"/>
              </w:rPr>
              <w:t>Condition</w:t>
            </w:r>
          </w:p>
        </w:tc>
      </w:tr>
      <w:tr w:rsidR="00A6459F" w:rsidRPr="00B94EFF" w14:paraId="7299EC36"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E99370" w14:textId="77777777" w:rsidR="00A6459F" w:rsidRPr="00B94EFF" w:rsidRDefault="00A6459F" w:rsidP="00BE44B8">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4CA1E94" w14:textId="77777777" w:rsidR="00A6459F" w:rsidRPr="00B94EFF" w:rsidRDefault="00A6459F" w:rsidP="00BE44B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9040D60"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81EE25" w14:textId="77777777" w:rsidR="00A6459F" w:rsidRPr="00B94EFF" w:rsidRDefault="00A6459F" w:rsidP="00BE44B8">
            <w:pPr>
              <w:pStyle w:val="TAL"/>
              <w:rPr>
                <w:rFonts w:eastAsia="MS Mincho"/>
              </w:rPr>
            </w:pPr>
          </w:p>
        </w:tc>
      </w:tr>
      <w:tr w:rsidR="00A6459F" w:rsidRPr="00B94EFF" w14:paraId="39F90F1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07CDAE" w14:textId="77777777" w:rsidR="00A6459F" w:rsidRPr="00B94EFF" w:rsidRDefault="00A6459F" w:rsidP="00BE44B8">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446A3BA4"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7EDB9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BB27F8" w14:textId="77777777" w:rsidR="00A6459F" w:rsidRPr="00B94EFF" w:rsidRDefault="00A6459F" w:rsidP="00BE44B8">
            <w:pPr>
              <w:pStyle w:val="TAL"/>
              <w:rPr>
                <w:rFonts w:eastAsia="MS Mincho"/>
              </w:rPr>
            </w:pPr>
          </w:p>
        </w:tc>
      </w:tr>
      <w:tr w:rsidR="00A6459F" w:rsidRPr="00B94EFF" w14:paraId="6B33B8E6"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C4AF76"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E8C0DFE"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E01B819"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003D11" w14:textId="77777777" w:rsidR="00A6459F" w:rsidRPr="00B94EFF" w:rsidRDefault="00A6459F" w:rsidP="00BE44B8">
            <w:pPr>
              <w:pStyle w:val="TAL"/>
              <w:rPr>
                <w:rFonts w:eastAsia="MS Mincho"/>
              </w:rPr>
            </w:pPr>
          </w:p>
        </w:tc>
      </w:tr>
      <w:tr w:rsidR="00A6459F" w:rsidRPr="00B94EFF" w14:paraId="4C6EB4A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4935D5" w14:textId="77777777" w:rsidR="00A6459F" w:rsidRPr="00B94EFF" w:rsidRDefault="00A6459F" w:rsidP="00BE44B8">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25A303F9" w14:textId="77777777" w:rsidR="00A6459F" w:rsidRPr="00B94EFF" w:rsidRDefault="00A6459F" w:rsidP="00BE44B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9DC27E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35E20" w14:textId="77777777" w:rsidR="00A6459F" w:rsidRPr="00B94EFF" w:rsidRDefault="00A6459F" w:rsidP="00BE44B8">
            <w:pPr>
              <w:pStyle w:val="TAL"/>
              <w:rPr>
                <w:rFonts w:eastAsia="MS Mincho"/>
              </w:rPr>
            </w:pPr>
          </w:p>
        </w:tc>
      </w:tr>
      <w:tr w:rsidR="00A6459F" w:rsidRPr="00B94EFF" w14:paraId="05CC429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168D38" w14:textId="77777777" w:rsidR="00A6459F" w:rsidRPr="00B94EFF" w:rsidRDefault="00A6459F" w:rsidP="00BE44B8">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234698C" w14:textId="77777777" w:rsidR="00A6459F" w:rsidRPr="00B94EFF" w:rsidRDefault="00A6459F" w:rsidP="00BE44B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FC1EF49"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058BAE" w14:textId="77777777" w:rsidR="00A6459F" w:rsidRPr="00B94EFF" w:rsidRDefault="00A6459F" w:rsidP="00BE44B8">
            <w:pPr>
              <w:pStyle w:val="TAL"/>
              <w:rPr>
                <w:rFonts w:eastAsia="MS Mincho"/>
              </w:rPr>
            </w:pPr>
          </w:p>
        </w:tc>
      </w:tr>
      <w:tr w:rsidR="00A6459F" w:rsidRPr="00B94EFF" w14:paraId="33E7E1A6"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2467EA"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7B33E8B"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733FB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608556" w14:textId="77777777" w:rsidR="00A6459F" w:rsidRPr="00B94EFF" w:rsidRDefault="00A6459F" w:rsidP="00BE44B8">
            <w:pPr>
              <w:pStyle w:val="TAL"/>
              <w:rPr>
                <w:rFonts w:eastAsia="MS Mincho"/>
              </w:rPr>
            </w:pPr>
          </w:p>
        </w:tc>
      </w:tr>
      <w:tr w:rsidR="00A6459F" w:rsidRPr="00B94EFF" w14:paraId="07ED6EE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C879FD" w14:textId="77777777" w:rsidR="00A6459F" w:rsidRPr="00B94EFF" w:rsidRDefault="00A6459F" w:rsidP="00BE44B8">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62FCD332" w14:textId="77777777" w:rsidR="00A6459F" w:rsidRPr="00B94EFF" w:rsidRDefault="00A6459F" w:rsidP="00BE44B8">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83F21C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FF5F07" w14:textId="77777777" w:rsidR="00A6459F" w:rsidRPr="00B94EFF" w:rsidRDefault="00A6459F" w:rsidP="00BE44B8">
            <w:pPr>
              <w:pStyle w:val="TAL"/>
              <w:rPr>
                <w:rFonts w:eastAsia="MS Mincho"/>
              </w:rPr>
            </w:pPr>
          </w:p>
        </w:tc>
      </w:tr>
      <w:tr w:rsidR="00A6459F" w:rsidRPr="00B94EFF" w14:paraId="7DB5D3C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C55CB4" w14:textId="77777777" w:rsidR="00A6459F" w:rsidRPr="00B94EFF" w:rsidRDefault="00A6459F" w:rsidP="00BE44B8">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08240BA"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FFA0984" w14:textId="77777777" w:rsidR="00A6459F" w:rsidRPr="00B94EFF" w:rsidRDefault="00A6459F" w:rsidP="00BE44B8">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64C0704" w14:textId="77777777" w:rsidR="00A6459F" w:rsidRPr="00B94EFF" w:rsidRDefault="00A6459F" w:rsidP="00BE44B8">
            <w:pPr>
              <w:pStyle w:val="TAL"/>
              <w:rPr>
                <w:rFonts w:eastAsia="MS Mincho"/>
              </w:rPr>
            </w:pPr>
          </w:p>
        </w:tc>
      </w:tr>
      <w:tr w:rsidR="00A6459F" w:rsidRPr="00B94EFF" w14:paraId="705F94B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8B7E3F" w14:textId="77777777" w:rsidR="00A6459F" w:rsidRPr="00B94EFF" w:rsidRDefault="00A6459F" w:rsidP="00BE44B8">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9770CD4"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3407F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227E99" w14:textId="77777777" w:rsidR="00A6459F" w:rsidRPr="00B94EFF" w:rsidRDefault="00A6459F" w:rsidP="00BE44B8">
            <w:pPr>
              <w:pStyle w:val="TAL"/>
              <w:rPr>
                <w:rFonts w:eastAsia="MS Mincho"/>
              </w:rPr>
            </w:pPr>
          </w:p>
        </w:tc>
      </w:tr>
      <w:tr w:rsidR="00A6459F" w:rsidRPr="00B94EFF" w14:paraId="0F20DC1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D80D5D" w14:textId="77777777" w:rsidR="00A6459F" w:rsidRPr="00B94EFF" w:rsidRDefault="00A6459F" w:rsidP="00BE44B8">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04857225" w14:textId="77777777" w:rsidR="00A6459F" w:rsidRPr="00B94EFF" w:rsidRDefault="00A6459F" w:rsidP="00BE44B8">
            <w:pPr>
              <w:pStyle w:val="TAL"/>
              <w:rPr>
                <w:lang w:eastAsia="zh-CN"/>
              </w:rPr>
            </w:pPr>
            <w:r w:rsidRPr="00B94EFF">
              <w:t>kHz</w:t>
            </w:r>
            <w:r w:rsidRPr="00B94EFF">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0E78A240" w14:textId="77777777" w:rsidR="00A6459F" w:rsidRPr="00B94EFF" w:rsidRDefault="00A6459F" w:rsidP="00BE44B8">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4F53C8E" w14:textId="77777777" w:rsidR="00A6459F" w:rsidRPr="00B94EFF" w:rsidRDefault="00A6459F" w:rsidP="00BE44B8">
            <w:pPr>
              <w:pStyle w:val="TAL"/>
              <w:rPr>
                <w:rFonts w:eastAsia="MS Mincho"/>
              </w:rPr>
            </w:pPr>
          </w:p>
        </w:tc>
      </w:tr>
      <w:tr w:rsidR="00A6459F" w:rsidRPr="00B94EFF" w14:paraId="46036F8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A93E24" w14:textId="77777777" w:rsidR="00A6459F" w:rsidRPr="00B94EFF" w:rsidRDefault="00A6459F" w:rsidP="00BE44B8">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9C1E3B6" w14:textId="77777777" w:rsidR="00A6459F" w:rsidRPr="00B94EFF" w:rsidRDefault="00A6459F" w:rsidP="00BE44B8">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14:paraId="2E49A7E4" w14:textId="77777777" w:rsidR="00A6459F" w:rsidRPr="00B94EFF" w:rsidRDefault="00A6459F" w:rsidP="00BE44B8">
            <w:pPr>
              <w:pStyle w:val="TAL"/>
              <w:rPr>
                <w:rFonts w:eastAsia="MS Mincho"/>
              </w:rPr>
            </w:pPr>
            <w:r w:rsidRPr="00B94EFF">
              <w:rPr>
                <w:rFonts w:cs="Arial"/>
                <w:szCs w:val="18"/>
                <w:lang w:eastAsia="zh-CN"/>
              </w:rPr>
              <w:t>128</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5ABAA972" w14:textId="77777777" w:rsidR="00A6459F" w:rsidRPr="00B94EFF" w:rsidRDefault="00A6459F" w:rsidP="00BE44B8">
            <w:pPr>
              <w:pStyle w:val="TAL"/>
              <w:rPr>
                <w:lang w:eastAsia="zh-CN"/>
              </w:rPr>
            </w:pPr>
          </w:p>
        </w:tc>
      </w:tr>
      <w:tr w:rsidR="00A6459F" w:rsidRPr="00B94EFF" w14:paraId="56E5D333"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DA6437" w14:textId="77777777" w:rsidR="00A6459F" w:rsidRPr="00B94EFF" w:rsidRDefault="00A6459F" w:rsidP="00BE44B8">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3143411D"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C25B2A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447914" w14:textId="77777777" w:rsidR="00A6459F" w:rsidRPr="00B94EFF" w:rsidRDefault="00A6459F" w:rsidP="00BE44B8">
            <w:pPr>
              <w:pStyle w:val="TAL"/>
              <w:rPr>
                <w:rFonts w:eastAsia="MS Mincho"/>
              </w:rPr>
            </w:pPr>
          </w:p>
        </w:tc>
      </w:tr>
      <w:tr w:rsidR="00A6459F" w:rsidRPr="00B94EFF" w14:paraId="3FFB5DA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E42AB0" w14:textId="77777777" w:rsidR="00A6459F" w:rsidRPr="00B94EFF" w:rsidRDefault="00A6459F" w:rsidP="00BE44B8">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51466FA3" w14:textId="77777777" w:rsidR="00A6459F" w:rsidRPr="00B94EFF" w:rsidRDefault="00A6459F" w:rsidP="00BE44B8">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1635A7E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77A4D6" w14:textId="77777777" w:rsidR="00A6459F" w:rsidRPr="00B94EFF" w:rsidRDefault="00A6459F" w:rsidP="00BE44B8">
            <w:pPr>
              <w:pStyle w:val="TAL"/>
              <w:rPr>
                <w:rFonts w:eastAsia="MS Mincho"/>
              </w:rPr>
            </w:pPr>
          </w:p>
        </w:tc>
      </w:tr>
      <w:tr w:rsidR="00A6459F" w:rsidRPr="00B94EFF" w14:paraId="3A34195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442363" w14:textId="77777777" w:rsidR="00A6459F" w:rsidRPr="00B94EFF" w:rsidRDefault="00A6459F" w:rsidP="00BE44B8">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360E5965" w14:textId="77777777" w:rsidR="00A6459F" w:rsidRPr="00B94EFF" w:rsidRDefault="00A6459F" w:rsidP="00BE44B8">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F8835A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F5031" w14:textId="77777777" w:rsidR="00A6459F" w:rsidRPr="00B94EFF" w:rsidRDefault="00A6459F" w:rsidP="00BE44B8">
            <w:pPr>
              <w:pStyle w:val="TAL"/>
              <w:rPr>
                <w:rFonts w:eastAsia="MS Mincho"/>
              </w:rPr>
            </w:pPr>
          </w:p>
        </w:tc>
      </w:tr>
      <w:tr w:rsidR="00A6459F" w:rsidRPr="00B94EFF" w14:paraId="28C6F80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C87D3" w14:textId="77777777" w:rsidR="00A6459F" w:rsidRPr="00B94EFF" w:rsidRDefault="00A6459F" w:rsidP="00BE44B8">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0AB3A177" w14:textId="77777777" w:rsidR="00A6459F" w:rsidRPr="00B94EFF" w:rsidRDefault="00A6459F" w:rsidP="00BE44B8">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284616C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E524F1" w14:textId="77777777" w:rsidR="00A6459F" w:rsidRPr="00B94EFF" w:rsidRDefault="00A6459F" w:rsidP="00BE44B8">
            <w:pPr>
              <w:pStyle w:val="TAL"/>
              <w:rPr>
                <w:rFonts w:eastAsia="MS Mincho"/>
              </w:rPr>
            </w:pPr>
          </w:p>
        </w:tc>
      </w:tr>
      <w:tr w:rsidR="00A6459F" w:rsidRPr="00B94EFF" w14:paraId="632DEC9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272E5D"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E2A9A9A"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79C050"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D3AA02" w14:textId="77777777" w:rsidR="00A6459F" w:rsidRPr="00B94EFF" w:rsidRDefault="00A6459F" w:rsidP="00BE44B8">
            <w:pPr>
              <w:pStyle w:val="TAL"/>
              <w:rPr>
                <w:rFonts w:eastAsia="MS Mincho"/>
              </w:rPr>
            </w:pPr>
          </w:p>
        </w:tc>
      </w:tr>
      <w:tr w:rsidR="00A6459F" w:rsidRPr="00B94EFF" w14:paraId="7D0D461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DB0D5C" w14:textId="77777777" w:rsidR="00A6459F" w:rsidRPr="00B94EFF" w:rsidRDefault="00A6459F" w:rsidP="00BE44B8">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359C89D1" w14:textId="77777777" w:rsidR="00A6459F" w:rsidRPr="00B94EFF" w:rsidRDefault="00A6459F" w:rsidP="00BE44B8">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515FF97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F1D1DF" w14:textId="77777777" w:rsidR="00A6459F" w:rsidRPr="00B94EFF" w:rsidRDefault="00A6459F" w:rsidP="00BE44B8">
            <w:pPr>
              <w:pStyle w:val="TAL"/>
              <w:rPr>
                <w:rFonts w:eastAsia="MS Mincho"/>
              </w:rPr>
            </w:pPr>
          </w:p>
        </w:tc>
      </w:tr>
      <w:tr w:rsidR="00A6459F" w:rsidRPr="00B94EFF" w14:paraId="6CEF00B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4666F4" w14:textId="77777777" w:rsidR="00A6459F" w:rsidRPr="00B94EFF" w:rsidRDefault="00A6459F" w:rsidP="00BE44B8">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4E85185"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F8C1B9B" w14:textId="77777777" w:rsidR="00A6459F" w:rsidRPr="00B94EFF" w:rsidRDefault="00A6459F" w:rsidP="00BE44B8">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1D0BE8CF" w14:textId="77777777" w:rsidR="00A6459F" w:rsidRPr="00B94EFF" w:rsidRDefault="00A6459F" w:rsidP="00BE44B8">
            <w:pPr>
              <w:pStyle w:val="TAL"/>
              <w:rPr>
                <w:lang w:eastAsia="zh-CN"/>
              </w:rPr>
            </w:pPr>
            <w:r w:rsidRPr="00B94EFF">
              <w:rPr>
                <w:lang w:eastAsia="zh-CN"/>
              </w:rPr>
              <w:t>Cell 1</w:t>
            </w:r>
          </w:p>
        </w:tc>
      </w:tr>
      <w:tr w:rsidR="00A6459F" w:rsidRPr="00B94EFF" w14:paraId="69673446"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FC9E64" w14:textId="77777777" w:rsidR="00A6459F" w:rsidRPr="00B94EFF" w:rsidRDefault="00A6459F" w:rsidP="00BE44B8">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15537AC"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D45970D"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C0B832" w14:textId="77777777" w:rsidR="00A6459F" w:rsidRPr="00B94EFF" w:rsidRDefault="00A6459F" w:rsidP="00BE44B8">
            <w:pPr>
              <w:pStyle w:val="TAL"/>
              <w:rPr>
                <w:rFonts w:eastAsia="MS Mincho"/>
              </w:rPr>
            </w:pPr>
          </w:p>
        </w:tc>
      </w:tr>
      <w:tr w:rsidR="00A6459F" w:rsidRPr="00B94EFF" w14:paraId="39970799"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4D40AA" w14:textId="77777777" w:rsidR="00A6459F" w:rsidRPr="00B94EFF" w:rsidRDefault="00A6459F" w:rsidP="00BE44B8">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9B68E6E" w14:textId="77777777" w:rsidR="00A6459F" w:rsidRPr="00B94EFF" w:rsidRDefault="00A6459F" w:rsidP="00BE44B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B82CF2D"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52DA8C" w14:textId="77777777" w:rsidR="00A6459F" w:rsidRPr="00B94EFF" w:rsidRDefault="00A6459F" w:rsidP="00BE44B8">
            <w:pPr>
              <w:pStyle w:val="TAL"/>
              <w:rPr>
                <w:rFonts w:eastAsia="MS Mincho"/>
              </w:rPr>
            </w:pPr>
          </w:p>
        </w:tc>
      </w:tr>
      <w:tr w:rsidR="00A6459F" w:rsidRPr="00B94EFF" w14:paraId="6AD4297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0B5125" w14:textId="77777777" w:rsidR="00A6459F" w:rsidRPr="00B94EFF" w:rsidRDefault="00A6459F" w:rsidP="00BE44B8">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734ED1B" w14:textId="77777777" w:rsidR="00A6459F" w:rsidRPr="00B94EFF" w:rsidRDefault="00A6459F" w:rsidP="00BE44B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478F79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BFC422" w14:textId="77777777" w:rsidR="00A6459F" w:rsidRPr="00B94EFF" w:rsidRDefault="00A6459F" w:rsidP="00BE44B8">
            <w:pPr>
              <w:pStyle w:val="TAL"/>
              <w:rPr>
                <w:rFonts w:eastAsia="MS Mincho"/>
              </w:rPr>
            </w:pPr>
          </w:p>
        </w:tc>
      </w:tr>
      <w:tr w:rsidR="00A6459F" w:rsidRPr="00B94EFF" w14:paraId="67B0CC4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4871C8" w14:textId="77777777" w:rsidR="00A6459F" w:rsidRPr="00B94EFF" w:rsidRDefault="00A6459F" w:rsidP="00BE44B8">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E41E989" w14:textId="77777777" w:rsidR="00A6459F" w:rsidRPr="00B94EFF" w:rsidRDefault="00A6459F" w:rsidP="00BE44B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1A90B7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2A37F0" w14:textId="77777777" w:rsidR="00A6459F" w:rsidRPr="00B94EFF" w:rsidRDefault="00A6459F" w:rsidP="00BE44B8">
            <w:pPr>
              <w:pStyle w:val="TAL"/>
              <w:rPr>
                <w:rFonts w:eastAsia="MS Mincho"/>
              </w:rPr>
            </w:pPr>
          </w:p>
        </w:tc>
      </w:tr>
      <w:tr w:rsidR="00A6459F" w:rsidRPr="00B94EFF" w14:paraId="74F37BB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98A54B" w14:textId="77777777" w:rsidR="00A6459F" w:rsidRPr="00B94EFF" w:rsidRDefault="00A6459F" w:rsidP="00BE44B8">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F09F341"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C5E99D"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A0268C" w14:textId="77777777" w:rsidR="00A6459F" w:rsidRPr="00B94EFF" w:rsidRDefault="00A6459F" w:rsidP="00BE44B8">
            <w:pPr>
              <w:pStyle w:val="TAL"/>
              <w:rPr>
                <w:rFonts w:eastAsia="MS Mincho"/>
              </w:rPr>
            </w:pPr>
          </w:p>
        </w:tc>
      </w:tr>
      <w:tr w:rsidR="00A6459F" w:rsidRPr="00B94EFF" w14:paraId="0757216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DEC1F3" w14:textId="77777777" w:rsidR="00A6459F" w:rsidRPr="00B94EFF" w:rsidRDefault="00A6459F" w:rsidP="00BE44B8">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6BC35B45"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09157A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DCAFF5" w14:textId="77777777" w:rsidR="00A6459F" w:rsidRPr="00B94EFF" w:rsidRDefault="00A6459F" w:rsidP="00BE44B8">
            <w:pPr>
              <w:pStyle w:val="TAL"/>
              <w:rPr>
                <w:rFonts w:eastAsia="MS Mincho"/>
              </w:rPr>
            </w:pPr>
          </w:p>
        </w:tc>
      </w:tr>
      <w:tr w:rsidR="00A6459F" w:rsidRPr="00B94EFF" w14:paraId="06FC2411"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A80B69" w14:textId="77777777" w:rsidR="00A6459F" w:rsidRPr="00B94EFF" w:rsidRDefault="00A6459F" w:rsidP="00BE44B8">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DCA8314"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D135821"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28B6DD" w14:textId="77777777" w:rsidR="00A6459F" w:rsidRPr="00B94EFF" w:rsidRDefault="00A6459F" w:rsidP="00BE44B8">
            <w:pPr>
              <w:pStyle w:val="TAL"/>
              <w:rPr>
                <w:rFonts w:eastAsia="MS Mincho"/>
              </w:rPr>
            </w:pPr>
          </w:p>
        </w:tc>
      </w:tr>
      <w:tr w:rsidR="00A6459F" w:rsidRPr="00B94EFF" w14:paraId="3FA96499"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004352"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F235B89"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7B59D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209A8" w14:textId="77777777" w:rsidR="00A6459F" w:rsidRPr="00B94EFF" w:rsidRDefault="00A6459F" w:rsidP="00BE44B8">
            <w:pPr>
              <w:pStyle w:val="TAL"/>
              <w:rPr>
                <w:rFonts w:eastAsia="MS Mincho"/>
              </w:rPr>
            </w:pPr>
          </w:p>
        </w:tc>
      </w:tr>
      <w:tr w:rsidR="00A6459F" w:rsidRPr="00B94EFF" w14:paraId="25333595"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851101" w14:textId="77777777" w:rsidR="00A6459F" w:rsidRPr="00B94EFF" w:rsidRDefault="00A6459F" w:rsidP="00BE44B8">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BEA41E1"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4EE51D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C79887" w14:textId="77777777" w:rsidR="00A6459F" w:rsidRPr="00B94EFF" w:rsidRDefault="00A6459F" w:rsidP="00BE44B8">
            <w:pPr>
              <w:pStyle w:val="TAL"/>
              <w:rPr>
                <w:rFonts w:eastAsia="MS Mincho"/>
              </w:rPr>
            </w:pPr>
          </w:p>
        </w:tc>
      </w:tr>
      <w:tr w:rsidR="00A6459F" w:rsidRPr="00B94EFF" w14:paraId="29B0D25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9B53FF" w14:textId="77777777" w:rsidR="00A6459F" w:rsidRPr="00B94EFF" w:rsidRDefault="00A6459F" w:rsidP="00BE44B8">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9F22053"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8CEDCF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FF5D72" w14:textId="77777777" w:rsidR="00A6459F" w:rsidRPr="00B94EFF" w:rsidRDefault="00A6459F" w:rsidP="00BE44B8">
            <w:pPr>
              <w:pStyle w:val="TAL"/>
              <w:rPr>
                <w:rFonts w:eastAsia="MS Mincho"/>
              </w:rPr>
            </w:pPr>
          </w:p>
        </w:tc>
      </w:tr>
      <w:tr w:rsidR="00A6459F" w:rsidRPr="00B94EFF" w14:paraId="53BDA283"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81BA47" w14:textId="77777777" w:rsidR="00A6459F" w:rsidRPr="00B94EFF" w:rsidRDefault="00A6459F" w:rsidP="00BE44B8">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ED426DC" w14:textId="77777777" w:rsidR="00A6459F" w:rsidRPr="00B94EFF" w:rsidRDefault="00A6459F" w:rsidP="00BE44B8">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17.2.5.4.3</w:t>
            </w:r>
            <w:r w:rsidRPr="00B94EFF">
              <w:t>-</w:t>
            </w:r>
            <w:r w:rsidRPr="00B94EFF">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1BE3A38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4870D" w14:textId="77777777" w:rsidR="00A6459F" w:rsidRPr="00B94EFF" w:rsidRDefault="00A6459F" w:rsidP="00BE44B8">
            <w:pPr>
              <w:pStyle w:val="TAL"/>
              <w:rPr>
                <w:rFonts w:eastAsia="MS Mincho"/>
              </w:rPr>
            </w:pPr>
          </w:p>
        </w:tc>
      </w:tr>
      <w:tr w:rsidR="00A6459F" w:rsidRPr="00B94EFF" w14:paraId="27793B8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105C8C"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7BB4258"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ED21D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389A03" w14:textId="77777777" w:rsidR="00A6459F" w:rsidRPr="00B94EFF" w:rsidRDefault="00A6459F" w:rsidP="00BE44B8">
            <w:pPr>
              <w:pStyle w:val="TAL"/>
              <w:rPr>
                <w:rFonts w:eastAsia="MS Mincho"/>
              </w:rPr>
            </w:pPr>
          </w:p>
        </w:tc>
      </w:tr>
      <w:tr w:rsidR="00A6459F" w:rsidRPr="00B94EFF" w14:paraId="6C9C3C8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EEA7F3" w14:textId="77777777" w:rsidR="00A6459F" w:rsidRPr="00B94EFF" w:rsidRDefault="00A6459F" w:rsidP="00BE44B8">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EAE0EAA"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6754D20" w14:textId="77777777" w:rsidR="00A6459F" w:rsidRPr="00B94EFF" w:rsidRDefault="00A6459F" w:rsidP="00BE44B8">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1D1C9566" w14:textId="77777777" w:rsidR="00A6459F" w:rsidRPr="00B94EFF" w:rsidRDefault="00A6459F" w:rsidP="00BE44B8">
            <w:pPr>
              <w:pStyle w:val="TAL"/>
              <w:rPr>
                <w:lang w:eastAsia="zh-CN"/>
              </w:rPr>
            </w:pPr>
            <w:r w:rsidRPr="00B94EFF">
              <w:rPr>
                <w:lang w:eastAsia="zh-CN"/>
              </w:rPr>
              <w:t>Cell 2</w:t>
            </w:r>
          </w:p>
        </w:tc>
      </w:tr>
      <w:tr w:rsidR="00A6459F" w:rsidRPr="00B94EFF" w14:paraId="3F635F41"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CBC68A" w14:textId="77777777" w:rsidR="00A6459F" w:rsidRPr="00B94EFF" w:rsidRDefault="00A6459F" w:rsidP="00BE44B8">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48C6363" w14:textId="77777777" w:rsidR="00A6459F" w:rsidRPr="00B94EFF" w:rsidRDefault="00A6459F" w:rsidP="00BE44B8">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78CDC33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C66D7F" w14:textId="77777777" w:rsidR="00A6459F" w:rsidRPr="00B94EFF" w:rsidRDefault="00A6459F" w:rsidP="00BE44B8">
            <w:pPr>
              <w:pStyle w:val="TAL"/>
              <w:rPr>
                <w:rFonts w:eastAsia="MS Mincho"/>
              </w:rPr>
            </w:pPr>
          </w:p>
        </w:tc>
      </w:tr>
      <w:tr w:rsidR="00A6459F" w:rsidRPr="00B94EFF" w14:paraId="06E3B31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4A0A57" w14:textId="77777777" w:rsidR="00A6459F" w:rsidRPr="00B94EFF" w:rsidRDefault="00A6459F" w:rsidP="00BE44B8">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D7BA19E" w14:textId="77777777" w:rsidR="00A6459F" w:rsidRPr="00B94EFF" w:rsidRDefault="00A6459F" w:rsidP="00BE44B8">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AF4077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F0446" w14:textId="77777777" w:rsidR="00A6459F" w:rsidRPr="00B94EFF" w:rsidRDefault="00A6459F" w:rsidP="00BE44B8">
            <w:pPr>
              <w:pStyle w:val="TAL"/>
              <w:rPr>
                <w:rFonts w:eastAsia="MS Mincho"/>
              </w:rPr>
            </w:pPr>
          </w:p>
        </w:tc>
      </w:tr>
      <w:tr w:rsidR="00A6459F" w:rsidRPr="00B94EFF" w14:paraId="5C65651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597182" w14:textId="77777777" w:rsidR="00A6459F" w:rsidRPr="00B94EFF" w:rsidRDefault="00A6459F" w:rsidP="00BE44B8">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4A647C5D" w14:textId="77777777" w:rsidR="00A6459F" w:rsidRPr="00B94EFF" w:rsidRDefault="00A6459F" w:rsidP="00BE44B8">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C03EA7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4648D9" w14:textId="77777777" w:rsidR="00A6459F" w:rsidRPr="00B94EFF" w:rsidRDefault="00A6459F" w:rsidP="00BE44B8">
            <w:pPr>
              <w:pStyle w:val="TAL"/>
              <w:rPr>
                <w:rFonts w:eastAsia="MS Mincho"/>
              </w:rPr>
            </w:pPr>
          </w:p>
        </w:tc>
      </w:tr>
      <w:tr w:rsidR="00A6459F" w:rsidRPr="00B94EFF" w14:paraId="7832DC2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E48018" w14:textId="77777777" w:rsidR="00A6459F" w:rsidRPr="00B94EFF" w:rsidRDefault="00A6459F" w:rsidP="00BE44B8">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112F6E8" w14:textId="77777777" w:rsidR="00A6459F" w:rsidRPr="00B94EFF" w:rsidRDefault="00A6459F" w:rsidP="00BE44B8">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F96E21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6D8FD0" w14:textId="77777777" w:rsidR="00A6459F" w:rsidRPr="00B94EFF" w:rsidRDefault="00A6459F" w:rsidP="00BE44B8">
            <w:pPr>
              <w:pStyle w:val="TAL"/>
              <w:rPr>
                <w:rFonts w:eastAsia="MS Mincho"/>
              </w:rPr>
            </w:pPr>
          </w:p>
        </w:tc>
      </w:tr>
      <w:tr w:rsidR="00A6459F" w:rsidRPr="00B94EFF" w14:paraId="74AD58D5"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34A9D8" w14:textId="77777777" w:rsidR="00A6459F" w:rsidRPr="00B94EFF" w:rsidRDefault="00A6459F" w:rsidP="00BE44B8">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964B00A"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C2510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ABCB91" w14:textId="77777777" w:rsidR="00A6459F" w:rsidRPr="00B94EFF" w:rsidRDefault="00A6459F" w:rsidP="00BE44B8">
            <w:pPr>
              <w:pStyle w:val="TAL"/>
              <w:rPr>
                <w:rFonts w:eastAsia="MS Mincho"/>
              </w:rPr>
            </w:pPr>
          </w:p>
        </w:tc>
      </w:tr>
      <w:tr w:rsidR="00A6459F" w:rsidRPr="00B94EFF" w14:paraId="0A8814D9"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35D772" w14:textId="77777777" w:rsidR="00A6459F" w:rsidRPr="00B94EFF" w:rsidRDefault="00A6459F" w:rsidP="00BE44B8">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6196F1D3"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6C81B71"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D1BE8D" w14:textId="77777777" w:rsidR="00A6459F" w:rsidRPr="00B94EFF" w:rsidRDefault="00A6459F" w:rsidP="00BE44B8">
            <w:pPr>
              <w:pStyle w:val="TAL"/>
              <w:rPr>
                <w:rFonts w:eastAsia="MS Mincho"/>
              </w:rPr>
            </w:pPr>
          </w:p>
        </w:tc>
      </w:tr>
      <w:tr w:rsidR="00A6459F" w:rsidRPr="00B94EFF" w14:paraId="7702877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94726B" w14:textId="77777777" w:rsidR="00A6459F" w:rsidRPr="00B94EFF" w:rsidRDefault="00A6459F" w:rsidP="00BE44B8">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6F64571"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0D2E05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F50660" w14:textId="77777777" w:rsidR="00A6459F" w:rsidRPr="00B94EFF" w:rsidRDefault="00A6459F" w:rsidP="00BE44B8">
            <w:pPr>
              <w:pStyle w:val="TAL"/>
              <w:rPr>
                <w:rFonts w:eastAsia="MS Mincho"/>
              </w:rPr>
            </w:pPr>
          </w:p>
        </w:tc>
      </w:tr>
      <w:tr w:rsidR="00A6459F" w:rsidRPr="00B94EFF" w14:paraId="73AAA82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148E91"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AAE2785"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2EE0C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72D6E2" w14:textId="77777777" w:rsidR="00A6459F" w:rsidRPr="00B94EFF" w:rsidRDefault="00A6459F" w:rsidP="00BE44B8">
            <w:pPr>
              <w:pStyle w:val="TAL"/>
              <w:rPr>
                <w:rFonts w:eastAsia="MS Mincho"/>
              </w:rPr>
            </w:pPr>
          </w:p>
        </w:tc>
      </w:tr>
      <w:tr w:rsidR="00A6459F" w:rsidRPr="00B94EFF" w14:paraId="6F6CCDE5"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0159A5" w14:textId="77777777" w:rsidR="00A6459F" w:rsidRPr="00B94EFF" w:rsidRDefault="00A6459F" w:rsidP="00BE44B8">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FD916C9" w14:textId="77777777" w:rsidR="00A6459F" w:rsidRPr="00B94EFF" w:rsidRDefault="00A6459F" w:rsidP="00BE44B8">
            <w:pPr>
              <w:pStyle w:val="TAL"/>
              <w:rPr>
                <w:lang w:eastAsia="zh-CN"/>
              </w:rPr>
            </w:pPr>
            <w:r w:rsidRPr="00B94EFF">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564C02FF" w14:textId="77777777" w:rsidR="00A6459F" w:rsidRPr="00B94EFF" w:rsidRDefault="00A6459F" w:rsidP="00BE44B8">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D1BD2A5" w14:textId="77777777" w:rsidR="00A6459F" w:rsidRPr="00B94EFF" w:rsidRDefault="00A6459F" w:rsidP="00BE44B8">
            <w:pPr>
              <w:pStyle w:val="TAL"/>
              <w:rPr>
                <w:rFonts w:eastAsia="MS Mincho"/>
              </w:rPr>
            </w:pPr>
          </w:p>
        </w:tc>
      </w:tr>
      <w:tr w:rsidR="00A6459F" w:rsidRPr="00B94EFF" w14:paraId="0944BF0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23AEBF" w14:textId="77777777" w:rsidR="00A6459F" w:rsidRPr="00B94EFF" w:rsidRDefault="00A6459F" w:rsidP="00BE44B8">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FF3A616" w14:textId="77777777" w:rsidR="00A6459F" w:rsidRPr="00B94EFF" w:rsidRDefault="00A6459F" w:rsidP="00BE44B8">
            <w:pPr>
              <w:pStyle w:val="TAL"/>
              <w:rPr>
                <w:lang w:eastAsia="zh-CN"/>
              </w:rPr>
            </w:pPr>
            <w:r w:rsidRPr="00B94EFF">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01376586" w14:textId="77777777" w:rsidR="00A6459F" w:rsidRPr="00B94EFF" w:rsidRDefault="00A6459F" w:rsidP="00BE44B8">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53E7CC1" w14:textId="77777777" w:rsidR="00A6459F" w:rsidRPr="00B94EFF" w:rsidRDefault="00A6459F" w:rsidP="00BE44B8">
            <w:pPr>
              <w:pStyle w:val="TAL"/>
              <w:rPr>
                <w:rFonts w:eastAsia="MS Mincho"/>
              </w:rPr>
            </w:pPr>
          </w:p>
        </w:tc>
      </w:tr>
      <w:tr w:rsidR="00A6459F" w:rsidRPr="00B94EFF" w14:paraId="0D2A1C0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601B7F" w14:textId="77777777" w:rsidR="00A6459F" w:rsidRPr="00B94EFF" w:rsidRDefault="00A6459F" w:rsidP="00BE44B8">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B0BAF53" w14:textId="77777777" w:rsidR="00A6459F" w:rsidRPr="00B94EFF" w:rsidRDefault="00A6459F" w:rsidP="00BE44B8">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17.2.5.4.3</w:t>
            </w:r>
            <w:r w:rsidRPr="00B94EFF">
              <w:t>-</w:t>
            </w:r>
            <w:r w:rsidRPr="00B94EFF">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6A51FB5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23F991" w14:textId="77777777" w:rsidR="00A6459F" w:rsidRPr="00B94EFF" w:rsidRDefault="00A6459F" w:rsidP="00BE44B8">
            <w:pPr>
              <w:pStyle w:val="TAL"/>
              <w:rPr>
                <w:rFonts w:eastAsia="MS Mincho"/>
              </w:rPr>
            </w:pPr>
          </w:p>
        </w:tc>
      </w:tr>
      <w:tr w:rsidR="00A6459F" w:rsidRPr="00B94EFF" w14:paraId="42A64219"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81DEAF"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848A482"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DBED4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29FB9C" w14:textId="77777777" w:rsidR="00A6459F" w:rsidRPr="00B94EFF" w:rsidRDefault="00A6459F" w:rsidP="00BE44B8">
            <w:pPr>
              <w:pStyle w:val="TAL"/>
              <w:rPr>
                <w:rFonts w:eastAsia="MS Mincho"/>
              </w:rPr>
            </w:pPr>
          </w:p>
        </w:tc>
      </w:tr>
      <w:tr w:rsidR="00A6459F" w:rsidRPr="00B94EFF" w14:paraId="77704D8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429C49"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97294B5"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BFA4B7"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1EECD5" w14:textId="77777777" w:rsidR="00A6459F" w:rsidRPr="00B94EFF" w:rsidRDefault="00A6459F" w:rsidP="00BE44B8">
            <w:pPr>
              <w:pStyle w:val="TAL"/>
              <w:rPr>
                <w:rFonts w:eastAsia="MS Mincho"/>
              </w:rPr>
            </w:pPr>
          </w:p>
        </w:tc>
      </w:tr>
      <w:tr w:rsidR="00A6459F" w:rsidRPr="00B94EFF" w14:paraId="69103E73"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5AAC41"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38F0836"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3AEE3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D16B5A" w14:textId="77777777" w:rsidR="00A6459F" w:rsidRPr="00B94EFF" w:rsidRDefault="00A6459F" w:rsidP="00BE44B8">
            <w:pPr>
              <w:pStyle w:val="TAL"/>
              <w:rPr>
                <w:rFonts w:eastAsia="MS Mincho"/>
              </w:rPr>
            </w:pPr>
          </w:p>
        </w:tc>
      </w:tr>
      <w:tr w:rsidR="00A6459F" w:rsidRPr="00B94EFF" w14:paraId="5C553AB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38AB0E" w14:textId="77777777" w:rsidR="00A6459F" w:rsidRPr="00B94EFF" w:rsidRDefault="00A6459F" w:rsidP="00BE44B8">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2C06F36E"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B5976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7E3F75" w14:textId="77777777" w:rsidR="00A6459F" w:rsidRPr="00B94EFF" w:rsidRDefault="00A6459F" w:rsidP="00BE44B8">
            <w:pPr>
              <w:pStyle w:val="TAL"/>
              <w:rPr>
                <w:rFonts w:eastAsia="MS Mincho"/>
              </w:rPr>
            </w:pPr>
          </w:p>
        </w:tc>
      </w:tr>
      <w:tr w:rsidR="00A6459F" w:rsidRPr="00B94EFF" w14:paraId="4850AAC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B9E501" w14:textId="77777777" w:rsidR="00A6459F" w:rsidRPr="00B94EFF" w:rsidRDefault="00A6459F" w:rsidP="00BE44B8">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2933A7F"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37D987"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A0DD25" w14:textId="77777777" w:rsidR="00A6459F" w:rsidRPr="00B94EFF" w:rsidRDefault="00A6459F" w:rsidP="00BE44B8">
            <w:pPr>
              <w:pStyle w:val="TAL"/>
              <w:rPr>
                <w:rFonts w:eastAsia="MS Mincho"/>
              </w:rPr>
            </w:pPr>
          </w:p>
        </w:tc>
      </w:tr>
    </w:tbl>
    <w:p w14:paraId="59B3B7E8" w14:textId="77777777" w:rsidR="00A6459F" w:rsidRPr="00B94EFF" w:rsidRDefault="00A6459F" w:rsidP="00A6459F">
      <w:pPr>
        <w:rPr>
          <w:lang w:eastAsia="zh-CN"/>
        </w:rPr>
      </w:pPr>
    </w:p>
    <w:p w14:paraId="5EA31A8B" w14:textId="77777777" w:rsidR="00A6459F" w:rsidRPr="00B94EFF" w:rsidRDefault="00A6459F" w:rsidP="00A6459F">
      <w:pPr>
        <w:pStyle w:val="TH"/>
        <w:rPr>
          <w:lang w:eastAsia="zh-CN"/>
        </w:rPr>
      </w:pPr>
      <w:r w:rsidRPr="00B94EFF">
        <w:rPr>
          <w:rFonts w:eastAsia="MS Mincho"/>
          <w:iCs/>
        </w:rPr>
        <w:lastRenderedPageBreak/>
        <w:t xml:space="preserve">Table </w:t>
      </w:r>
      <w:r w:rsidRPr="00B94EFF">
        <w:rPr>
          <w:lang w:eastAsia="zh-CN"/>
        </w:rPr>
        <w:t>17.2.5.4.3</w:t>
      </w:r>
      <w:r w:rsidRPr="00B94EFF">
        <w:t>-</w:t>
      </w:r>
      <w:r w:rsidRPr="00B94EFF">
        <w:rPr>
          <w:lang w:eastAsia="zh-CN"/>
        </w:rPr>
        <w:t>5</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A6459F" w:rsidRPr="00B94EFF" w14:paraId="15CA0524" w14:textId="77777777" w:rsidTr="00BE44B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23E297A" w14:textId="77777777" w:rsidR="00A6459F" w:rsidRPr="00B94EFF" w:rsidRDefault="00A6459F" w:rsidP="00BE44B8">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A6459F" w:rsidRPr="00B94EFF" w14:paraId="0E2E1BC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33E510" w14:textId="77777777" w:rsidR="00A6459F" w:rsidRPr="00B94EFF" w:rsidRDefault="00A6459F" w:rsidP="00BE44B8">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BE74605" w14:textId="77777777" w:rsidR="00A6459F" w:rsidRPr="00B94EFF" w:rsidRDefault="00A6459F" w:rsidP="00BE44B8">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275F1EF" w14:textId="77777777" w:rsidR="00A6459F" w:rsidRPr="00B94EFF" w:rsidRDefault="00A6459F" w:rsidP="00BE44B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1CF0636" w14:textId="77777777" w:rsidR="00A6459F" w:rsidRPr="00B94EFF" w:rsidRDefault="00A6459F" w:rsidP="00BE44B8">
            <w:pPr>
              <w:pStyle w:val="TAH"/>
              <w:rPr>
                <w:rFonts w:eastAsia="MS Mincho"/>
              </w:rPr>
            </w:pPr>
            <w:r w:rsidRPr="00B94EFF">
              <w:rPr>
                <w:rFonts w:eastAsia="MS Mincho"/>
              </w:rPr>
              <w:t>Condition</w:t>
            </w:r>
          </w:p>
        </w:tc>
      </w:tr>
      <w:tr w:rsidR="00A6459F" w:rsidRPr="00B94EFF" w14:paraId="181C31E9"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ECC384" w14:textId="77777777" w:rsidR="00A6459F" w:rsidRPr="00B94EFF" w:rsidRDefault="00A6459F" w:rsidP="00BE44B8">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2B155C19" w14:textId="77777777" w:rsidR="00A6459F" w:rsidRPr="00B94EFF" w:rsidRDefault="00A6459F" w:rsidP="00BE44B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D7AE6F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FAD724" w14:textId="77777777" w:rsidR="00A6459F" w:rsidRPr="00B94EFF" w:rsidRDefault="00A6459F" w:rsidP="00BE44B8">
            <w:pPr>
              <w:pStyle w:val="TAL"/>
              <w:rPr>
                <w:rFonts w:eastAsia="MS Mincho"/>
              </w:rPr>
            </w:pPr>
          </w:p>
        </w:tc>
      </w:tr>
      <w:tr w:rsidR="00A6459F" w:rsidRPr="00B94EFF" w14:paraId="450E3786"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B3631B" w14:textId="77777777" w:rsidR="00A6459F" w:rsidRPr="00B94EFF" w:rsidRDefault="00A6459F" w:rsidP="00BE44B8">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58EDC3C5" w14:textId="77777777" w:rsidR="00A6459F" w:rsidRPr="00B94EFF" w:rsidRDefault="00A6459F" w:rsidP="00BE44B8">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47C48E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060583" w14:textId="77777777" w:rsidR="00A6459F" w:rsidRPr="00B94EFF" w:rsidRDefault="00A6459F" w:rsidP="00BE44B8">
            <w:pPr>
              <w:pStyle w:val="TAL"/>
              <w:rPr>
                <w:rFonts w:eastAsia="MS Mincho"/>
              </w:rPr>
            </w:pPr>
          </w:p>
        </w:tc>
      </w:tr>
      <w:tr w:rsidR="00A6459F" w:rsidRPr="00B94EFF" w14:paraId="450A93F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74EDB7" w14:textId="77777777" w:rsidR="00A6459F" w:rsidRPr="00B94EFF" w:rsidRDefault="00A6459F" w:rsidP="00BE44B8">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9D05DC0"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9A9412D" w14:textId="77777777" w:rsidR="00A6459F" w:rsidRPr="00B94EFF" w:rsidRDefault="00A6459F" w:rsidP="00BE44B8">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D363E8E" w14:textId="77777777" w:rsidR="00A6459F" w:rsidRPr="00B94EFF" w:rsidRDefault="00A6459F" w:rsidP="00BE44B8">
            <w:pPr>
              <w:pStyle w:val="TAL"/>
              <w:rPr>
                <w:rFonts w:eastAsia="MS Mincho"/>
              </w:rPr>
            </w:pPr>
          </w:p>
        </w:tc>
      </w:tr>
      <w:tr w:rsidR="00A6459F" w:rsidRPr="00B94EFF" w14:paraId="0C670D3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DA73E5" w14:textId="77777777" w:rsidR="00A6459F" w:rsidRPr="00B94EFF" w:rsidRDefault="00A6459F" w:rsidP="00BE44B8">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49CEEE1"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85340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291DBF" w14:textId="77777777" w:rsidR="00A6459F" w:rsidRPr="00B94EFF" w:rsidRDefault="00A6459F" w:rsidP="00BE44B8">
            <w:pPr>
              <w:pStyle w:val="TAL"/>
              <w:rPr>
                <w:rFonts w:eastAsia="MS Mincho"/>
              </w:rPr>
            </w:pPr>
          </w:p>
        </w:tc>
      </w:tr>
      <w:tr w:rsidR="00A6459F" w:rsidRPr="00B94EFF" w14:paraId="4E8007F3"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73C9BB" w14:textId="77777777" w:rsidR="00A6459F" w:rsidRPr="00B94EFF" w:rsidRDefault="00A6459F" w:rsidP="00BE44B8">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3D0EEC57"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8DA48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EE214A" w14:textId="77777777" w:rsidR="00A6459F" w:rsidRPr="00B94EFF" w:rsidRDefault="00A6459F" w:rsidP="00BE44B8">
            <w:pPr>
              <w:pStyle w:val="TAL"/>
              <w:rPr>
                <w:rFonts w:eastAsia="MS Mincho"/>
              </w:rPr>
            </w:pPr>
          </w:p>
        </w:tc>
      </w:tr>
      <w:tr w:rsidR="00A6459F" w:rsidRPr="00B94EFF" w14:paraId="7B0D15F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BDC215" w14:textId="77777777" w:rsidR="00A6459F" w:rsidRPr="00B94EFF" w:rsidRDefault="00A6459F" w:rsidP="00BE44B8">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120</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2ACB5A13"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4B587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8D33E8" w14:textId="77777777" w:rsidR="00A6459F" w:rsidRPr="00B94EFF" w:rsidRDefault="00A6459F" w:rsidP="00BE44B8">
            <w:pPr>
              <w:pStyle w:val="TAL"/>
              <w:rPr>
                <w:rFonts w:eastAsia="MS Mincho"/>
              </w:rPr>
            </w:pPr>
          </w:p>
        </w:tc>
      </w:tr>
      <w:tr w:rsidR="00A6459F" w:rsidRPr="00B94EFF" w14:paraId="692B4BAD"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11420F" w14:textId="77777777" w:rsidR="00A6459F" w:rsidRPr="00B94EFF" w:rsidRDefault="00A6459F" w:rsidP="00BE44B8">
            <w:pPr>
              <w:pStyle w:val="TAL"/>
              <w:rPr>
                <w:lang w:eastAsia="zh-CN"/>
              </w:rPr>
            </w:pPr>
            <w:r w:rsidRPr="00B94EFF">
              <w:rPr>
                <w:lang w:eastAsia="zh-CN"/>
              </w:rPr>
              <w:t xml:space="preserve">          </w:t>
            </w:r>
            <w:r w:rsidRPr="00B94EFF">
              <w:rPr>
                <w:snapToGrid w:val="0"/>
                <w:lang w:eastAsia="zh-CN"/>
              </w:rPr>
              <w:t>n1280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120074C" w14:textId="77777777" w:rsidR="00A6459F" w:rsidRPr="00B94EFF" w:rsidRDefault="00A6459F" w:rsidP="00BE44B8">
            <w:pPr>
              <w:pStyle w:val="TAL"/>
              <w:rPr>
                <w:lang w:eastAsia="zh-CN"/>
              </w:rPr>
            </w:pPr>
            <w:r w:rsidRPr="00B94EFF">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74C4E43E"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752578" w14:textId="77777777" w:rsidR="00A6459F" w:rsidRPr="00B94EFF" w:rsidRDefault="00A6459F" w:rsidP="00BE44B8">
            <w:pPr>
              <w:pStyle w:val="TAL"/>
              <w:rPr>
                <w:rFonts w:eastAsia="MS Mincho"/>
              </w:rPr>
            </w:pPr>
          </w:p>
        </w:tc>
      </w:tr>
      <w:tr w:rsidR="00A6459F" w:rsidRPr="00B94EFF" w14:paraId="5C8DF93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0318F2"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AE0C160"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6741F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5A5C27" w14:textId="77777777" w:rsidR="00A6459F" w:rsidRPr="00B94EFF" w:rsidRDefault="00A6459F" w:rsidP="00BE44B8">
            <w:pPr>
              <w:pStyle w:val="TAL"/>
              <w:rPr>
                <w:rFonts w:eastAsia="MS Mincho"/>
              </w:rPr>
            </w:pPr>
          </w:p>
        </w:tc>
      </w:tr>
      <w:tr w:rsidR="00A6459F" w:rsidRPr="00B94EFF" w14:paraId="7630E1C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9EA3E6" w14:textId="77777777" w:rsidR="00A6459F" w:rsidRPr="00B94EFF" w:rsidRDefault="00A6459F" w:rsidP="00BE44B8">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5A027E21" w14:textId="12721F86" w:rsidR="00A6459F" w:rsidRPr="00B94EFF" w:rsidRDefault="00A6459F" w:rsidP="00BE44B8">
            <w:pPr>
              <w:pStyle w:val="TAL"/>
              <w:rPr>
                <w:lang w:eastAsia="zh-CN"/>
              </w:rPr>
            </w:pPr>
            <w:ins w:id="17" w:author="CATT" w:date="2024-07-22T13:34:00Z">
              <w:r w:rsidRPr="00B94EFF">
                <w:rPr>
                  <w:lang w:eastAsia="zh-CN"/>
                </w:rPr>
                <w:t>Not present</w:t>
              </w:r>
            </w:ins>
            <w:del w:id="18" w:author="CATT" w:date="2024-07-22T13:34:00Z">
              <w:r w:rsidRPr="00B94EFF" w:rsidDel="00A6459F">
                <w:rPr>
                  <w:lang w:eastAsia="zh-CN"/>
                </w:rPr>
                <w:delText>n2</w:delText>
              </w:r>
            </w:del>
          </w:p>
        </w:tc>
        <w:tc>
          <w:tcPr>
            <w:tcW w:w="1590" w:type="dxa"/>
            <w:tcBorders>
              <w:top w:val="single" w:sz="4" w:space="0" w:color="000000"/>
              <w:left w:val="single" w:sz="4" w:space="0" w:color="000000"/>
              <w:bottom w:val="single" w:sz="4" w:space="0" w:color="000000"/>
              <w:right w:val="single" w:sz="4" w:space="0" w:color="000000"/>
            </w:tcBorders>
          </w:tcPr>
          <w:p w14:paraId="2CAD8E1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308A28" w14:textId="77777777" w:rsidR="00A6459F" w:rsidRPr="00B94EFF" w:rsidRDefault="00A6459F" w:rsidP="00BE44B8">
            <w:pPr>
              <w:pStyle w:val="TAL"/>
              <w:rPr>
                <w:rFonts w:eastAsia="MS Mincho"/>
              </w:rPr>
            </w:pPr>
          </w:p>
        </w:tc>
      </w:tr>
      <w:tr w:rsidR="00A6459F" w:rsidRPr="00B94EFF" w14:paraId="491DC9B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530A9A" w14:textId="77777777" w:rsidR="00A6459F" w:rsidRPr="00B94EFF" w:rsidRDefault="00A6459F" w:rsidP="00BE44B8">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28CA9854" w14:textId="34C9456F" w:rsidR="00A6459F" w:rsidRPr="00B94EFF" w:rsidRDefault="00A6459F" w:rsidP="00BE44B8">
            <w:pPr>
              <w:pStyle w:val="TAL"/>
              <w:rPr>
                <w:lang w:eastAsia="zh-CN"/>
              </w:rPr>
            </w:pPr>
            <w:ins w:id="19" w:author="CATT" w:date="2024-07-22T13:34:00Z">
              <w:r w:rsidRPr="00B94EFF">
                <w:rPr>
                  <w:lang w:eastAsia="zh-CN"/>
                </w:rPr>
                <w:t>Not present</w:t>
              </w:r>
            </w:ins>
            <w:del w:id="20" w:author="CATT" w:date="2024-07-22T13:34:00Z">
              <w:r w:rsidRPr="00B94EFF" w:rsidDel="00A6459F">
                <w:rPr>
                  <w:lang w:eastAsia="zh-CN"/>
                </w:rPr>
                <w:delText>s1</w:delText>
              </w:r>
            </w:del>
          </w:p>
        </w:tc>
        <w:tc>
          <w:tcPr>
            <w:tcW w:w="1590" w:type="dxa"/>
            <w:tcBorders>
              <w:top w:val="single" w:sz="4" w:space="0" w:color="000000"/>
              <w:left w:val="single" w:sz="4" w:space="0" w:color="000000"/>
              <w:bottom w:val="single" w:sz="4" w:space="0" w:color="000000"/>
              <w:right w:val="single" w:sz="4" w:space="0" w:color="000000"/>
            </w:tcBorders>
          </w:tcPr>
          <w:p w14:paraId="7F4294F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58FE3A" w14:textId="77777777" w:rsidR="00A6459F" w:rsidRPr="00B94EFF" w:rsidRDefault="00A6459F" w:rsidP="00BE44B8">
            <w:pPr>
              <w:pStyle w:val="TAL"/>
              <w:rPr>
                <w:rFonts w:eastAsia="MS Mincho"/>
              </w:rPr>
            </w:pPr>
          </w:p>
        </w:tc>
      </w:tr>
      <w:tr w:rsidR="00A6459F" w:rsidRPr="00B94EFF" w14:paraId="746661C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058BC" w14:textId="77777777" w:rsidR="00A6459F" w:rsidRPr="00B94EFF" w:rsidRDefault="00A6459F" w:rsidP="00BE44B8">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51E8E350" w14:textId="77777777" w:rsidR="00A6459F" w:rsidRPr="00B94EFF" w:rsidRDefault="00A6459F" w:rsidP="00BE44B8">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E6544A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08D87F" w14:textId="77777777" w:rsidR="00A6459F" w:rsidRPr="00B94EFF" w:rsidRDefault="00A6459F" w:rsidP="00BE44B8">
            <w:pPr>
              <w:pStyle w:val="TAL"/>
              <w:rPr>
                <w:rFonts w:eastAsia="MS Mincho"/>
              </w:rPr>
            </w:pPr>
          </w:p>
        </w:tc>
      </w:tr>
      <w:tr w:rsidR="00A6459F" w:rsidRPr="00B94EFF" w14:paraId="55A807B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C1900C" w14:textId="77777777" w:rsidR="00A6459F" w:rsidRPr="00B94EFF" w:rsidRDefault="00A6459F" w:rsidP="00BE44B8">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1ABFC8CB"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86E29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AED82D" w14:textId="77777777" w:rsidR="00A6459F" w:rsidRPr="00B94EFF" w:rsidRDefault="00A6459F" w:rsidP="00BE44B8">
            <w:pPr>
              <w:pStyle w:val="TAL"/>
              <w:rPr>
                <w:rFonts w:eastAsia="MS Mincho"/>
              </w:rPr>
            </w:pPr>
          </w:p>
        </w:tc>
      </w:tr>
      <w:tr w:rsidR="00A6459F" w:rsidRPr="00B94EFF" w14:paraId="5152B48D"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3D01BA" w14:textId="77777777" w:rsidR="00A6459F" w:rsidRPr="00B94EFF" w:rsidRDefault="00A6459F" w:rsidP="00BE44B8">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177F4EC" w14:textId="77777777" w:rsidR="00A6459F" w:rsidRPr="00B94EFF" w:rsidRDefault="00A6459F" w:rsidP="00BE44B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1FBA59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0DC530" w14:textId="77777777" w:rsidR="00A6459F" w:rsidRPr="00B94EFF" w:rsidRDefault="00A6459F" w:rsidP="00BE44B8">
            <w:pPr>
              <w:pStyle w:val="TAL"/>
              <w:rPr>
                <w:rFonts w:eastAsia="MS Mincho"/>
              </w:rPr>
            </w:pPr>
          </w:p>
        </w:tc>
      </w:tr>
      <w:tr w:rsidR="00A6459F" w:rsidRPr="00B94EFF" w14:paraId="208FDE51"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E57790" w14:textId="77777777" w:rsidR="00A6459F" w:rsidRPr="00B94EFF" w:rsidRDefault="00A6459F" w:rsidP="00BE44B8">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3A28B032"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FC42C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99E916" w14:textId="77777777" w:rsidR="00A6459F" w:rsidRPr="00B94EFF" w:rsidRDefault="00A6459F" w:rsidP="00BE44B8">
            <w:pPr>
              <w:pStyle w:val="TAL"/>
              <w:rPr>
                <w:rFonts w:eastAsia="MS Mincho"/>
              </w:rPr>
            </w:pPr>
          </w:p>
        </w:tc>
      </w:tr>
      <w:tr w:rsidR="00A6459F" w:rsidRPr="00B94EFF" w14:paraId="1BB1F33E" w14:textId="77777777" w:rsidTr="00BE44B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A507D80" w14:textId="77777777" w:rsidR="00A6459F" w:rsidRPr="00B94EFF" w:rsidRDefault="00A6459F" w:rsidP="00BE44B8">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0CEB7A8F" w14:textId="77777777" w:rsidR="00A6459F" w:rsidRPr="00B94EFF" w:rsidRDefault="00A6459F" w:rsidP="00BE44B8">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40C9785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C1BA5BD" w14:textId="77777777" w:rsidR="00A6459F" w:rsidRPr="00B94EFF" w:rsidRDefault="00A6459F" w:rsidP="00BE44B8">
            <w:pPr>
              <w:pStyle w:val="TAL"/>
              <w:rPr>
                <w:rFonts w:eastAsia="MS Mincho"/>
              </w:rPr>
            </w:pPr>
            <w:r w:rsidRPr="00B94EFF">
              <w:rPr>
                <w:lang w:eastAsia="zh-CN"/>
              </w:rPr>
              <w:t>Cell 1</w:t>
            </w:r>
          </w:p>
        </w:tc>
      </w:tr>
      <w:tr w:rsidR="00A6459F" w:rsidRPr="00B94EFF" w14:paraId="5A9FDD45" w14:textId="77777777" w:rsidTr="00BE44B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4CD521D" w14:textId="77777777" w:rsidR="00A6459F" w:rsidRPr="00B94EFF" w:rsidRDefault="00A6459F" w:rsidP="00BE44B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3D3EC0B" w14:textId="77777777" w:rsidR="00A6459F" w:rsidRPr="00B94EFF" w:rsidRDefault="00A6459F" w:rsidP="00BE44B8">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14131CBE"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C426816" w14:textId="77777777" w:rsidR="00A6459F" w:rsidRPr="00B94EFF" w:rsidRDefault="00A6459F" w:rsidP="00BE44B8">
            <w:pPr>
              <w:pStyle w:val="TAL"/>
              <w:rPr>
                <w:rFonts w:eastAsia="MS Mincho"/>
              </w:rPr>
            </w:pPr>
            <w:r w:rsidRPr="00B94EFF">
              <w:rPr>
                <w:lang w:eastAsia="zh-CN"/>
              </w:rPr>
              <w:t>Cell 2</w:t>
            </w:r>
          </w:p>
        </w:tc>
      </w:tr>
      <w:tr w:rsidR="00A6459F" w:rsidRPr="00B94EFF" w14:paraId="7194ACB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F892A2"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81E2046"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C90BF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DC401E" w14:textId="77777777" w:rsidR="00A6459F" w:rsidRPr="00B94EFF" w:rsidRDefault="00A6459F" w:rsidP="00BE44B8">
            <w:pPr>
              <w:pStyle w:val="TAL"/>
              <w:rPr>
                <w:rFonts w:eastAsia="MS Mincho"/>
              </w:rPr>
            </w:pPr>
          </w:p>
        </w:tc>
      </w:tr>
      <w:tr w:rsidR="00A6459F" w:rsidRPr="00B94EFF" w14:paraId="65C8AA1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B3D9CD"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1B77326"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C96560"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42F549" w14:textId="77777777" w:rsidR="00A6459F" w:rsidRPr="00B94EFF" w:rsidRDefault="00A6459F" w:rsidP="00BE44B8">
            <w:pPr>
              <w:pStyle w:val="TAL"/>
              <w:rPr>
                <w:rFonts w:eastAsia="MS Mincho"/>
              </w:rPr>
            </w:pPr>
          </w:p>
        </w:tc>
      </w:tr>
      <w:tr w:rsidR="00A6459F" w:rsidRPr="00B94EFF" w14:paraId="10C3BEB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321383" w14:textId="77777777" w:rsidR="00A6459F" w:rsidRPr="00B94EFF" w:rsidRDefault="00A6459F" w:rsidP="00BE44B8">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42237CA7" w14:textId="77777777" w:rsidR="00A6459F" w:rsidRPr="00B94EFF" w:rsidRDefault="00A6459F" w:rsidP="00BE44B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671FA5E"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9ED0F9" w14:textId="77777777" w:rsidR="00A6459F" w:rsidRPr="00B94EFF" w:rsidRDefault="00A6459F" w:rsidP="00BE44B8">
            <w:pPr>
              <w:pStyle w:val="TAL"/>
              <w:rPr>
                <w:rFonts w:eastAsia="MS Mincho"/>
              </w:rPr>
            </w:pPr>
          </w:p>
        </w:tc>
      </w:tr>
      <w:tr w:rsidR="00A6459F" w:rsidRPr="00B94EFF" w14:paraId="3A98A8D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785FA7" w14:textId="77777777" w:rsidR="00A6459F" w:rsidRPr="00B94EFF" w:rsidRDefault="00A6459F" w:rsidP="00BE44B8">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64FA5618" w14:textId="77777777" w:rsidR="00A6459F" w:rsidRPr="00B94EFF" w:rsidRDefault="00A6459F" w:rsidP="00BE44B8">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72C5BB0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A59D84" w14:textId="77777777" w:rsidR="00A6459F" w:rsidRPr="00B94EFF" w:rsidRDefault="00A6459F" w:rsidP="00BE44B8">
            <w:pPr>
              <w:pStyle w:val="TAL"/>
              <w:rPr>
                <w:rFonts w:eastAsia="MS Mincho"/>
              </w:rPr>
            </w:pPr>
          </w:p>
        </w:tc>
      </w:tr>
      <w:tr w:rsidR="00A6459F" w:rsidRPr="00B94EFF" w14:paraId="00B65B6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9242C9" w14:textId="77777777" w:rsidR="00A6459F" w:rsidRPr="00B94EFF" w:rsidRDefault="00A6459F" w:rsidP="00BE44B8">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3F18C41B" w14:textId="77777777" w:rsidR="00A6459F" w:rsidRPr="00B94EFF" w:rsidRDefault="00A6459F" w:rsidP="00BE44B8">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3428044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98BD5" w14:textId="77777777" w:rsidR="00A6459F" w:rsidRPr="00B94EFF" w:rsidRDefault="00A6459F" w:rsidP="00BE44B8">
            <w:pPr>
              <w:pStyle w:val="TAL"/>
              <w:rPr>
                <w:rFonts w:eastAsia="MS Mincho"/>
              </w:rPr>
            </w:pPr>
          </w:p>
        </w:tc>
      </w:tr>
      <w:tr w:rsidR="00A6459F" w:rsidRPr="00B94EFF" w14:paraId="300CB21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DC220D" w14:textId="77777777" w:rsidR="00A6459F" w:rsidRPr="00B94EFF" w:rsidRDefault="00A6459F" w:rsidP="00BE44B8">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0E134510"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44D2AE4" w14:textId="77777777" w:rsidR="00A6459F" w:rsidRPr="00B94EFF" w:rsidRDefault="00A6459F" w:rsidP="00BE44B8">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F732984" w14:textId="77777777" w:rsidR="00A6459F" w:rsidRPr="00B94EFF" w:rsidRDefault="00A6459F" w:rsidP="00BE44B8">
            <w:pPr>
              <w:pStyle w:val="TAL"/>
              <w:rPr>
                <w:rFonts w:eastAsia="MS Mincho"/>
              </w:rPr>
            </w:pPr>
          </w:p>
        </w:tc>
      </w:tr>
      <w:tr w:rsidR="00A6459F" w:rsidRPr="00B94EFF" w14:paraId="326FBA3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1960BD" w14:textId="77777777" w:rsidR="00A6459F" w:rsidRPr="00B94EFF" w:rsidRDefault="00A6459F" w:rsidP="00BE44B8">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52A135EF"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D9EF4A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1C9AEA" w14:textId="77777777" w:rsidR="00A6459F" w:rsidRPr="00B94EFF" w:rsidRDefault="00A6459F" w:rsidP="00BE44B8">
            <w:pPr>
              <w:pStyle w:val="TAL"/>
              <w:rPr>
                <w:rFonts w:eastAsia="MS Mincho"/>
              </w:rPr>
            </w:pPr>
          </w:p>
        </w:tc>
      </w:tr>
      <w:tr w:rsidR="00A6459F" w:rsidRPr="00B94EFF" w14:paraId="447E516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483E42" w14:textId="77777777" w:rsidR="00A6459F" w:rsidRPr="00B94EFF" w:rsidRDefault="00A6459F" w:rsidP="00BE44B8">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05890EC5"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6085629"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DE5562" w14:textId="77777777" w:rsidR="00A6459F" w:rsidRPr="00B94EFF" w:rsidRDefault="00A6459F" w:rsidP="00BE44B8">
            <w:pPr>
              <w:pStyle w:val="TAL"/>
              <w:rPr>
                <w:rFonts w:eastAsia="MS Mincho"/>
              </w:rPr>
            </w:pPr>
          </w:p>
        </w:tc>
      </w:tr>
      <w:tr w:rsidR="00A6459F" w:rsidRPr="00B94EFF" w14:paraId="30F230D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062DEB" w14:textId="77777777" w:rsidR="00A6459F" w:rsidRPr="00B94EFF" w:rsidRDefault="00A6459F" w:rsidP="00BE44B8">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311C651E"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5FF41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23AEB5" w14:textId="77777777" w:rsidR="00A6459F" w:rsidRPr="00B94EFF" w:rsidRDefault="00A6459F" w:rsidP="00BE44B8">
            <w:pPr>
              <w:pStyle w:val="TAL"/>
              <w:rPr>
                <w:rFonts w:eastAsia="MS Mincho"/>
              </w:rPr>
            </w:pPr>
          </w:p>
        </w:tc>
      </w:tr>
      <w:tr w:rsidR="00A6459F" w:rsidRPr="00B94EFF" w14:paraId="48A0162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4989B1" w14:textId="77777777" w:rsidR="00A6459F" w:rsidRPr="00B94EFF" w:rsidRDefault="00A6459F" w:rsidP="00BE44B8">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5E342B5B"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2703D0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E19F10" w14:textId="77777777" w:rsidR="00A6459F" w:rsidRPr="00B94EFF" w:rsidRDefault="00A6459F" w:rsidP="00BE44B8">
            <w:pPr>
              <w:pStyle w:val="TAL"/>
              <w:rPr>
                <w:lang w:eastAsia="zh-CN"/>
              </w:rPr>
            </w:pPr>
          </w:p>
        </w:tc>
      </w:tr>
      <w:tr w:rsidR="00A6459F" w:rsidRPr="00B94EFF" w14:paraId="5E6FD8A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7DF0CA"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A8B5870"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CC9F7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0EB62E" w14:textId="77777777" w:rsidR="00A6459F" w:rsidRPr="00B94EFF" w:rsidRDefault="00A6459F" w:rsidP="00BE44B8">
            <w:pPr>
              <w:pStyle w:val="TAL"/>
              <w:rPr>
                <w:rFonts w:eastAsia="MS Mincho"/>
              </w:rPr>
            </w:pPr>
          </w:p>
        </w:tc>
      </w:tr>
      <w:tr w:rsidR="00A6459F" w:rsidRPr="00B94EFF" w14:paraId="70F3186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D765A0" w14:textId="77777777" w:rsidR="00A6459F" w:rsidRPr="00B94EFF" w:rsidRDefault="00A6459F" w:rsidP="00BE44B8">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79624E43" w14:textId="77777777" w:rsidR="00A6459F" w:rsidRPr="00B94EFF" w:rsidRDefault="00A6459F" w:rsidP="00BE44B8">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4B6167C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8599F" w14:textId="77777777" w:rsidR="00A6459F" w:rsidRPr="00B94EFF" w:rsidRDefault="00A6459F" w:rsidP="00BE44B8">
            <w:pPr>
              <w:pStyle w:val="TAL"/>
              <w:rPr>
                <w:rFonts w:eastAsia="MS Mincho"/>
              </w:rPr>
            </w:pPr>
          </w:p>
        </w:tc>
      </w:tr>
      <w:tr w:rsidR="00A6459F" w:rsidRPr="00B94EFF" w14:paraId="1274D38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FC19FC" w14:textId="77777777" w:rsidR="00A6459F" w:rsidRPr="00B94EFF" w:rsidRDefault="00A6459F" w:rsidP="00BE44B8">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3A7DA80C"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1A4A37D"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09EB2" w14:textId="77777777" w:rsidR="00A6459F" w:rsidRPr="00B94EFF" w:rsidRDefault="00A6459F" w:rsidP="00BE44B8">
            <w:pPr>
              <w:pStyle w:val="TAL"/>
              <w:rPr>
                <w:rFonts w:eastAsia="MS Mincho"/>
              </w:rPr>
            </w:pPr>
          </w:p>
        </w:tc>
      </w:tr>
      <w:tr w:rsidR="00A6459F" w:rsidRPr="00B94EFF" w14:paraId="1E63BFC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E4B91B" w14:textId="77777777" w:rsidR="00A6459F" w:rsidRPr="00B94EFF" w:rsidRDefault="00A6459F" w:rsidP="00BE44B8">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2F9DF9B8" w14:textId="77777777" w:rsidR="00A6459F" w:rsidRPr="00B94EFF" w:rsidRDefault="00A6459F" w:rsidP="00BE44B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A81CCD0"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9B3C43" w14:textId="77777777" w:rsidR="00A6459F" w:rsidRPr="00B94EFF" w:rsidRDefault="00A6459F" w:rsidP="00BE44B8">
            <w:pPr>
              <w:pStyle w:val="TAL"/>
              <w:rPr>
                <w:rFonts w:eastAsia="MS Mincho"/>
              </w:rPr>
            </w:pPr>
          </w:p>
        </w:tc>
      </w:tr>
      <w:tr w:rsidR="00A6459F" w:rsidRPr="00B94EFF" w14:paraId="63A89E05"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C08B7B"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CB3E040"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AEC6B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0B82DF" w14:textId="77777777" w:rsidR="00A6459F" w:rsidRPr="00B94EFF" w:rsidRDefault="00A6459F" w:rsidP="00BE44B8">
            <w:pPr>
              <w:pStyle w:val="TAL"/>
              <w:rPr>
                <w:rFonts w:eastAsia="MS Mincho"/>
              </w:rPr>
            </w:pPr>
          </w:p>
        </w:tc>
      </w:tr>
      <w:tr w:rsidR="00A6459F" w:rsidRPr="00B94EFF" w14:paraId="15DA35E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C30D11" w14:textId="77777777" w:rsidR="00A6459F" w:rsidRPr="00B94EFF" w:rsidRDefault="00A6459F" w:rsidP="00BE44B8">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3D92A8F"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D425A36" w14:textId="77777777" w:rsidR="00A6459F" w:rsidRPr="00B94EFF" w:rsidRDefault="00A6459F" w:rsidP="00BE44B8">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458B8E2D" w14:textId="77777777" w:rsidR="00A6459F" w:rsidRPr="00B94EFF" w:rsidRDefault="00A6459F" w:rsidP="00BE44B8">
            <w:pPr>
              <w:pStyle w:val="TAL"/>
              <w:rPr>
                <w:rFonts w:eastAsia="MS Mincho"/>
              </w:rPr>
            </w:pPr>
          </w:p>
        </w:tc>
      </w:tr>
      <w:tr w:rsidR="00A6459F" w:rsidRPr="00B94EFF" w14:paraId="0808E2C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52CBC9" w14:textId="77777777" w:rsidR="00A6459F" w:rsidRPr="00B94EFF" w:rsidRDefault="00A6459F" w:rsidP="00BE44B8">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5660DB4C" w14:textId="77777777" w:rsidR="00A6459F" w:rsidRPr="00B94EFF" w:rsidRDefault="00A6459F" w:rsidP="00BE44B8">
            <w:pPr>
              <w:pStyle w:val="TAL"/>
              <w:rPr>
                <w:lang w:eastAsia="zh-CN"/>
              </w:rPr>
            </w:pPr>
            <w:r w:rsidRPr="00B94EFF">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5CC9E76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BFFAE4" w14:textId="77777777" w:rsidR="00A6459F" w:rsidRPr="00B94EFF" w:rsidRDefault="00A6459F" w:rsidP="00BE44B8">
            <w:pPr>
              <w:pStyle w:val="TAL"/>
              <w:rPr>
                <w:rFonts w:eastAsia="MS Mincho"/>
              </w:rPr>
            </w:pPr>
          </w:p>
        </w:tc>
      </w:tr>
      <w:tr w:rsidR="00A6459F" w:rsidRPr="00B94EFF" w14:paraId="6F209C3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F1DAD7" w14:textId="77777777" w:rsidR="00A6459F" w:rsidRPr="00B94EFF" w:rsidRDefault="00A6459F" w:rsidP="00BE44B8">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74655A6C"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F4AC5C9"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92A715" w14:textId="77777777" w:rsidR="00A6459F" w:rsidRPr="00B94EFF" w:rsidRDefault="00A6459F" w:rsidP="00BE44B8">
            <w:pPr>
              <w:pStyle w:val="TAL"/>
              <w:rPr>
                <w:rFonts w:eastAsia="MS Mincho"/>
              </w:rPr>
            </w:pPr>
          </w:p>
        </w:tc>
      </w:tr>
      <w:tr w:rsidR="00A6459F" w:rsidRPr="00B94EFF" w14:paraId="55743DE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1667D6" w14:textId="77777777" w:rsidR="00A6459F" w:rsidRPr="00B94EFF" w:rsidRDefault="00A6459F" w:rsidP="00BE44B8">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639A65DD"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42C96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35EA8E" w14:textId="77777777" w:rsidR="00A6459F" w:rsidRPr="00B94EFF" w:rsidRDefault="00A6459F" w:rsidP="00BE44B8">
            <w:pPr>
              <w:pStyle w:val="TAL"/>
              <w:rPr>
                <w:rFonts w:eastAsia="MS Mincho"/>
              </w:rPr>
            </w:pPr>
          </w:p>
        </w:tc>
      </w:tr>
      <w:tr w:rsidR="00A6459F" w:rsidRPr="00B94EFF" w14:paraId="59FD0EE3"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76909E" w14:textId="77777777" w:rsidR="00A6459F" w:rsidRPr="00B94EFF" w:rsidRDefault="00A6459F" w:rsidP="00BE44B8">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4A96D9DC" w14:textId="77777777" w:rsidR="00A6459F" w:rsidRPr="00B94EFF" w:rsidRDefault="00A6459F" w:rsidP="00BE44B8">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1830AC4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4F0EF2" w14:textId="77777777" w:rsidR="00A6459F" w:rsidRPr="00B94EFF" w:rsidRDefault="00A6459F" w:rsidP="00BE44B8">
            <w:pPr>
              <w:pStyle w:val="TAL"/>
              <w:rPr>
                <w:rFonts w:eastAsia="MS Mincho"/>
              </w:rPr>
            </w:pPr>
          </w:p>
        </w:tc>
      </w:tr>
      <w:tr w:rsidR="00A6459F" w:rsidRPr="00B94EFF" w14:paraId="286C04B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310469"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F832A33"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F6E29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604CB8" w14:textId="77777777" w:rsidR="00A6459F" w:rsidRPr="00B94EFF" w:rsidRDefault="00A6459F" w:rsidP="00BE44B8">
            <w:pPr>
              <w:pStyle w:val="TAL"/>
              <w:rPr>
                <w:rFonts w:eastAsia="MS Mincho"/>
              </w:rPr>
            </w:pPr>
          </w:p>
        </w:tc>
      </w:tr>
      <w:tr w:rsidR="00A6459F" w:rsidRPr="00B94EFF" w14:paraId="7886A8F9"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FD9A19" w14:textId="77777777" w:rsidR="00A6459F" w:rsidRPr="00B94EFF" w:rsidRDefault="00A6459F" w:rsidP="00BE44B8">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660DA512"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482844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193804" w14:textId="77777777" w:rsidR="00A6459F" w:rsidRPr="00B94EFF" w:rsidRDefault="00A6459F" w:rsidP="00BE44B8">
            <w:pPr>
              <w:pStyle w:val="TAL"/>
              <w:rPr>
                <w:rFonts w:eastAsia="MS Mincho"/>
              </w:rPr>
            </w:pPr>
          </w:p>
        </w:tc>
      </w:tr>
      <w:tr w:rsidR="00A6459F" w:rsidRPr="00B94EFF" w14:paraId="20778A4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0D4926" w14:textId="77777777" w:rsidR="00A6459F" w:rsidRPr="00B94EFF" w:rsidRDefault="00A6459F" w:rsidP="00BE44B8">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55BC17D6"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BEB4F3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4A24ED" w14:textId="77777777" w:rsidR="00A6459F" w:rsidRPr="00B94EFF" w:rsidRDefault="00A6459F" w:rsidP="00BE44B8">
            <w:pPr>
              <w:pStyle w:val="TAL"/>
              <w:rPr>
                <w:rFonts w:eastAsia="MS Mincho"/>
              </w:rPr>
            </w:pPr>
          </w:p>
        </w:tc>
      </w:tr>
      <w:tr w:rsidR="00A6459F" w:rsidRPr="00B94EFF" w14:paraId="6E8FA0C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010BD5" w14:textId="77777777" w:rsidR="00A6459F" w:rsidRPr="00B94EFF" w:rsidRDefault="00A6459F" w:rsidP="00BE44B8">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342FA0C7" w14:textId="77777777" w:rsidR="00A6459F" w:rsidRPr="00B94EFF" w:rsidRDefault="00A6459F" w:rsidP="00BE44B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237C730"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E14E8F" w14:textId="77777777" w:rsidR="00A6459F" w:rsidRPr="00B94EFF" w:rsidRDefault="00A6459F" w:rsidP="00BE44B8">
            <w:pPr>
              <w:pStyle w:val="TAL"/>
              <w:rPr>
                <w:rFonts w:eastAsia="MS Mincho"/>
              </w:rPr>
            </w:pPr>
          </w:p>
        </w:tc>
      </w:tr>
      <w:tr w:rsidR="00A6459F" w:rsidRPr="00B94EFF" w14:paraId="0977D546"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181AE2"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2CC1E1B"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ABA8A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720D5F" w14:textId="77777777" w:rsidR="00A6459F" w:rsidRPr="00B94EFF" w:rsidRDefault="00A6459F" w:rsidP="00BE44B8">
            <w:pPr>
              <w:pStyle w:val="TAL"/>
              <w:rPr>
                <w:rFonts w:eastAsia="MS Mincho"/>
              </w:rPr>
            </w:pPr>
          </w:p>
        </w:tc>
      </w:tr>
      <w:tr w:rsidR="00A6459F" w:rsidRPr="00B94EFF" w14:paraId="3E47A8E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3D9726"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6DC79E7"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3D5860"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744354" w14:textId="77777777" w:rsidR="00A6459F" w:rsidRPr="00B94EFF" w:rsidRDefault="00A6459F" w:rsidP="00BE44B8">
            <w:pPr>
              <w:pStyle w:val="TAL"/>
              <w:rPr>
                <w:rFonts w:eastAsia="MS Mincho"/>
              </w:rPr>
            </w:pPr>
          </w:p>
        </w:tc>
      </w:tr>
      <w:tr w:rsidR="00A6459F" w:rsidRPr="00B94EFF" w14:paraId="04E23C51"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28B43C"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A9752B6"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4D060D"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EE1D2D" w14:textId="77777777" w:rsidR="00A6459F" w:rsidRPr="00B94EFF" w:rsidRDefault="00A6459F" w:rsidP="00BE44B8">
            <w:pPr>
              <w:pStyle w:val="TAL"/>
              <w:rPr>
                <w:rFonts w:eastAsia="MS Mincho"/>
              </w:rPr>
            </w:pPr>
          </w:p>
        </w:tc>
      </w:tr>
      <w:tr w:rsidR="00A6459F" w:rsidRPr="00B94EFF" w14:paraId="18EF61F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30915E"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045A7DA"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4534D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0892AA" w14:textId="77777777" w:rsidR="00A6459F" w:rsidRPr="00B94EFF" w:rsidRDefault="00A6459F" w:rsidP="00BE44B8">
            <w:pPr>
              <w:pStyle w:val="TAL"/>
              <w:rPr>
                <w:rFonts w:eastAsia="MS Mincho"/>
              </w:rPr>
            </w:pPr>
          </w:p>
        </w:tc>
      </w:tr>
      <w:tr w:rsidR="00A6459F" w:rsidRPr="00B94EFF" w14:paraId="19DB203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8D40C1" w14:textId="77777777" w:rsidR="00A6459F" w:rsidRPr="00B94EFF" w:rsidRDefault="00A6459F" w:rsidP="00BE44B8">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FF9FCA9"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5EC359"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791303" w14:textId="77777777" w:rsidR="00A6459F" w:rsidRPr="00B94EFF" w:rsidRDefault="00A6459F" w:rsidP="00BE44B8">
            <w:pPr>
              <w:pStyle w:val="TAL"/>
              <w:rPr>
                <w:rFonts w:eastAsia="MS Mincho"/>
              </w:rPr>
            </w:pPr>
          </w:p>
        </w:tc>
      </w:tr>
    </w:tbl>
    <w:p w14:paraId="06700526" w14:textId="77777777" w:rsidR="00A6459F" w:rsidRPr="00B94EFF" w:rsidRDefault="00A6459F" w:rsidP="00A6459F">
      <w:pPr>
        <w:rPr>
          <w:lang w:eastAsia="zh-CN"/>
        </w:rPr>
      </w:pPr>
    </w:p>
    <w:p w14:paraId="12823F80" w14:textId="77777777" w:rsidR="00A6459F" w:rsidRPr="00B94EFF" w:rsidRDefault="00A6459F" w:rsidP="00A6459F">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17.2.5.4.3</w:t>
      </w:r>
      <w:r w:rsidRPr="00B94EFF">
        <w:t>-</w:t>
      </w:r>
      <w:r w:rsidRPr="00B94EFF">
        <w:rPr>
          <w:lang w:eastAsia="zh-CN"/>
        </w:rPr>
        <w:t>6</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6459F" w:rsidRPr="00B94EFF" w14:paraId="63B133F4" w14:textId="77777777" w:rsidTr="00BE44B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9CAC9EC" w14:textId="77777777" w:rsidR="00A6459F" w:rsidRPr="00B94EFF" w:rsidRDefault="00A6459F" w:rsidP="00BE44B8">
            <w:pPr>
              <w:pStyle w:val="TAL"/>
              <w:rPr>
                <w:lang w:eastAsia="zh-CN"/>
              </w:rPr>
            </w:pPr>
            <w:r w:rsidRPr="00B94EFF">
              <w:rPr>
                <w:rFonts w:eastAsia="MS Mincho"/>
              </w:rPr>
              <w:t xml:space="preserve">Derivation Path: </w:t>
            </w:r>
            <w:r w:rsidRPr="00B94EFF">
              <w:rPr>
                <w:rFonts w:eastAsia="MS Mincho"/>
                <w:lang w:eastAsia="ja-JP"/>
              </w:rPr>
              <w:t>37.355 clause 6.</w:t>
            </w:r>
            <w:r w:rsidRPr="00B94EFF">
              <w:rPr>
                <w:lang w:eastAsia="zh-CN"/>
              </w:rPr>
              <w:t>2</w:t>
            </w:r>
          </w:p>
        </w:tc>
      </w:tr>
      <w:tr w:rsidR="00A6459F" w:rsidRPr="00B94EFF" w14:paraId="49E9CEB9"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2313F3" w14:textId="77777777" w:rsidR="00A6459F" w:rsidRPr="00B94EFF" w:rsidRDefault="00A6459F" w:rsidP="00BE44B8">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CC111DD" w14:textId="77777777" w:rsidR="00A6459F" w:rsidRPr="00B94EFF" w:rsidRDefault="00A6459F" w:rsidP="00BE44B8">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5D73B28" w14:textId="77777777" w:rsidR="00A6459F" w:rsidRPr="00B94EFF" w:rsidRDefault="00A6459F" w:rsidP="00BE44B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D052859" w14:textId="77777777" w:rsidR="00A6459F" w:rsidRPr="00B94EFF" w:rsidRDefault="00A6459F" w:rsidP="00BE44B8">
            <w:pPr>
              <w:pStyle w:val="TAH"/>
              <w:rPr>
                <w:rFonts w:eastAsia="MS Mincho"/>
              </w:rPr>
            </w:pPr>
            <w:r w:rsidRPr="00B94EFF">
              <w:rPr>
                <w:rFonts w:eastAsia="MS Mincho"/>
              </w:rPr>
              <w:t>Condition</w:t>
            </w:r>
          </w:p>
        </w:tc>
      </w:tr>
      <w:tr w:rsidR="00A6459F" w:rsidRPr="00B94EFF" w14:paraId="68207093"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AC7ABB" w14:textId="77777777" w:rsidR="00A6459F" w:rsidRPr="00B94EFF" w:rsidRDefault="00A6459F" w:rsidP="00BE44B8">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8ED2482"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9E817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DA98B1" w14:textId="77777777" w:rsidR="00A6459F" w:rsidRPr="00B94EFF" w:rsidRDefault="00A6459F" w:rsidP="00BE44B8">
            <w:pPr>
              <w:pStyle w:val="TAL"/>
              <w:rPr>
                <w:rFonts w:eastAsia="MS Mincho"/>
              </w:rPr>
            </w:pPr>
          </w:p>
        </w:tc>
      </w:tr>
      <w:tr w:rsidR="00A6459F" w:rsidRPr="00B94EFF" w14:paraId="6CD13FB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8BB309" w14:textId="77777777" w:rsidR="00A6459F" w:rsidRPr="00B94EFF" w:rsidRDefault="00A6459F" w:rsidP="00BE44B8">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D602EDE"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F2E93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ACD43" w14:textId="77777777" w:rsidR="00A6459F" w:rsidRPr="00B94EFF" w:rsidRDefault="00A6459F" w:rsidP="00BE44B8">
            <w:pPr>
              <w:pStyle w:val="TAL"/>
              <w:rPr>
                <w:rFonts w:eastAsia="MS Mincho"/>
              </w:rPr>
            </w:pPr>
          </w:p>
        </w:tc>
      </w:tr>
      <w:tr w:rsidR="00A6459F" w:rsidRPr="00B94EFF" w14:paraId="3D309AA3"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86D236" w14:textId="77777777" w:rsidR="00A6459F" w:rsidRPr="00B94EFF" w:rsidRDefault="00A6459F" w:rsidP="00BE44B8">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93B1D08" w14:textId="77777777" w:rsidR="00A6459F" w:rsidRPr="00B94EFF" w:rsidRDefault="00A6459F" w:rsidP="00BE44B8">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BD5BDAE"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DAAD22" w14:textId="77777777" w:rsidR="00A6459F" w:rsidRPr="00B94EFF" w:rsidRDefault="00A6459F" w:rsidP="00BE44B8">
            <w:pPr>
              <w:pStyle w:val="TAL"/>
              <w:rPr>
                <w:rFonts w:eastAsia="MS Mincho"/>
              </w:rPr>
            </w:pPr>
          </w:p>
        </w:tc>
      </w:tr>
      <w:tr w:rsidR="00A6459F" w:rsidRPr="00B94EFF" w14:paraId="16B8E03F" w14:textId="77777777" w:rsidTr="00BE44B8">
        <w:trPr>
          <w:jc w:val="center"/>
        </w:trPr>
        <w:tc>
          <w:tcPr>
            <w:tcW w:w="4535" w:type="dxa"/>
            <w:tcBorders>
              <w:top w:val="single" w:sz="4" w:space="0" w:color="auto"/>
              <w:left w:val="single" w:sz="4" w:space="0" w:color="auto"/>
              <w:bottom w:val="single" w:sz="4" w:space="0" w:color="auto"/>
              <w:right w:val="single" w:sz="4" w:space="0" w:color="auto"/>
            </w:tcBorders>
            <w:hideMark/>
          </w:tcPr>
          <w:p w14:paraId="0CA93C48" w14:textId="77777777" w:rsidR="00A6459F" w:rsidRPr="00B94EFF" w:rsidRDefault="00A6459F" w:rsidP="00BE44B8">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7A5133" w14:textId="77777777" w:rsidR="00A6459F" w:rsidRPr="00B94EFF" w:rsidRDefault="00A6459F" w:rsidP="00BE44B8">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689F077" w14:textId="77777777" w:rsidR="00A6459F" w:rsidRPr="00B94EFF" w:rsidRDefault="00A6459F" w:rsidP="00BE44B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4DABE07" w14:textId="77777777" w:rsidR="00A6459F" w:rsidRPr="00B94EFF" w:rsidRDefault="00A6459F" w:rsidP="00BE44B8">
            <w:pPr>
              <w:pStyle w:val="TAL"/>
              <w:rPr>
                <w:rFonts w:eastAsia="MS Mincho"/>
              </w:rPr>
            </w:pPr>
          </w:p>
        </w:tc>
      </w:tr>
      <w:tr w:rsidR="00A6459F" w:rsidRPr="00B94EFF" w14:paraId="700C6CE3"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7F9239"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197D88"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F1A8A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E06EED" w14:textId="77777777" w:rsidR="00A6459F" w:rsidRPr="00B94EFF" w:rsidRDefault="00A6459F" w:rsidP="00BE44B8">
            <w:pPr>
              <w:pStyle w:val="TAL"/>
              <w:rPr>
                <w:rFonts w:eastAsia="MS Mincho"/>
              </w:rPr>
            </w:pPr>
          </w:p>
        </w:tc>
      </w:tr>
      <w:tr w:rsidR="00A6459F" w:rsidRPr="00B94EFF" w14:paraId="53DB423D"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BA24CC" w14:textId="77777777" w:rsidR="00A6459F" w:rsidRPr="00B94EFF" w:rsidRDefault="00A6459F" w:rsidP="00BE44B8">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B2261FB" w14:textId="77777777" w:rsidR="00A6459F" w:rsidRPr="00B94EFF" w:rsidRDefault="00A6459F" w:rsidP="00BE44B8">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11592AE"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A8F568" w14:textId="77777777" w:rsidR="00A6459F" w:rsidRPr="00B94EFF" w:rsidRDefault="00A6459F" w:rsidP="00BE44B8">
            <w:pPr>
              <w:pStyle w:val="TAL"/>
              <w:rPr>
                <w:rFonts w:eastAsia="MS Mincho"/>
              </w:rPr>
            </w:pPr>
          </w:p>
        </w:tc>
      </w:tr>
      <w:tr w:rsidR="00A6459F" w:rsidRPr="00B94EFF" w14:paraId="0206351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89057D" w14:textId="77777777" w:rsidR="00A6459F" w:rsidRPr="00B94EFF" w:rsidRDefault="00A6459F" w:rsidP="00BE44B8">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A45265"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F9B93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42781A" w14:textId="77777777" w:rsidR="00A6459F" w:rsidRPr="00B94EFF" w:rsidRDefault="00A6459F" w:rsidP="00BE44B8">
            <w:pPr>
              <w:pStyle w:val="TAL"/>
              <w:rPr>
                <w:rFonts w:eastAsia="MS Mincho"/>
              </w:rPr>
            </w:pPr>
          </w:p>
        </w:tc>
      </w:tr>
      <w:tr w:rsidR="00A6459F" w:rsidRPr="00B94EFF" w14:paraId="0A3C2EB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30982A" w14:textId="77777777" w:rsidR="00A6459F" w:rsidRPr="00B94EFF" w:rsidRDefault="00A6459F" w:rsidP="00BE44B8">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A4A5C0D"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BA3291"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32C854" w14:textId="77777777" w:rsidR="00A6459F" w:rsidRPr="00B94EFF" w:rsidRDefault="00A6459F" w:rsidP="00BE44B8">
            <w:pPr>
              <w:pStyle w:val="TAL"/>
              <w:rPr>
                <w:rFonts w:eastAsia="MS Mincho"/>
              </w:rPr>
            </w:pPr>
          </w:p>
        </w:tc>
      </w:tr>
      <w:tr w:rsidR="00A6459F" w:rsidRPr="00B94EFF" w14:paraId="6F660EBD"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D7C644" w14:textId="77777777" w:rsidR="00A6459F" w:rsidRPr="00B94EFF" w:rsidRDefault="00A6459F" w:rsidP="00BE44B8">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DDDFE9D"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7D93B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97D228" w14:textId="77777777" w:rsidR="00A6459F" w:rsidRPr="00B94EFF" w:rsidRDefault="00A6459F" w:rsidP="00BE44B8">
            <w:pPr>
              <w:pStyle w:val="TAL"/>
              <w:rPr>
                <w:rFonts w:eastAsia="MS Mincho"/>
              </w:rPr>
            </w:pPr>
          </w:p>
        </w:tc>
      </w:tr>
      <w:tr w:rsidR="00A6459F" w:rsidRPr="00B94EFF" w14:paraId="6311117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504A11" w14:textId="77777777" w:rsidR="00A6459F" w:rsidRPr="00B94EFF" w:rsidRDefault="00A6459F" w:rsidP="00BE44B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8364D1C"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390A5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4E2C94" w14:textId="77777777" w:rsidR="00A6459F" w:rsidRPr="00B94EFF" w:rsidRDefault="00A6459F" w:rsidP="00BE44B8">
            <w:pPr>
              <w:pStyle w:val="TAL"/>
              <w:rPr>
                <w:rFonts w:eastAsia="MS Mincho"/>
              </w:rPr>
            </w:pPr>
          </w:p>
        </w:tc>
      </w:tr>
      <w:tr w:rsidR="00A6459F" w:rsidRPr="00B94EFF" w14:paraId="3302793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7EB0F" w14:textId="77777777" w:rsidR="00A6459F" w:rsidRPr="00B94EFF" w:rsidRDefault="00A6459F" w:rsidP="00BE44B8">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6615659"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3A5B2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74081" w14:textId="77777777" w:rsidR="00A6459F" w:rsidRPr="00B94EFF" w:rsidRDefault="00A6459F" w:rsidP="00BE44B8">
            <w:pPr>
              <w:pStyle w:val="TAL"/>
              <w:rPr>
                <w:rFonts w:eastAsia="MS Mincho"/>
              </w:rPr>
            </w:pPr>
          </w:p>
        </w:tc>
      </w:tr>
      <w:tr w:rsidR="00A6459F" w:rsidRPr="00B94EFF" w14:paraId="72874C1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F02F09" w14:textId="77777777" w:rsidR="00A6459F" w:rsidRPr="00B94EFF" w:rsidRDefault="00A6459F" w:rsidP="00BE44B8">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94924C5"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144B6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9D3F03" w14:textId="77777777" w:rsidR="00A6459F" w:rsidRPr="00B94EFF" w:rsidRDefault="00A6459F" w:rsidP="00BE44B8">
            <w:pPr>
              <w:pStyle w:val="TAL"/>
              <w:rPr>
                <w:rFonts w:eastAsia="MS Mincho"/>
              </w:rPr>
            </w:pPr>
          </w:p>
        </w:tc>
      </w:tr>
      <w:tr w:rsidR="00A6459F" w:rsidRPr="00B94EFF" w14:paraId="5F75243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7DEE88" w14:textId="77777777" w:rsidR="00A6459F" w:rsidRPr="00B94EFF" w:rsidRDefault="00A6459F" w:rsidP="00BE44B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934C6D3"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BC6A50"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75ADA" w14:textId="77777777" w:rsidR="00A6459F" w:rsidRPr="00B94EFF" w:rsidRDefault="00A6459F" w:rsidP="00BE44B8">
            <w:pPr>
              <w:pStyle w:val="TAL"/>
              <w:rPr>
                <w:rFonts w:eastAsia="MS Mincho"/>
              </w:rPr>
            </w:pPr>
          </w:p>
        </w:tc>
      </w:tr>
      <w:tr w:rsidR="00A6459F" w:rsidRPr="00B94EFF" w14:paraId="0627CAB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FBA667" w14:textId="77777777" w:rsidR="00A6459F" w:rsidRPr="00B94EFF" w:rsidRDefault="00A6459F" w:rsidP="00BE44B8">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702B9562"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0EB3E1"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17B280" w14:textId="77777777" w:rsidR="00A6459F" w:rsidRPr="00B94EFF" w:rsidRDefault="00A6459F" w:rsidP="00BE44B8">
            <w:pPr>
              <w:pStyle w:val="TAL"/>
              <w:rPr>
                <w:rFonts w:eastAsia="MS Mincho"/>
              </w:rPr>
            </w:pPr>
          </w:p>
        </w:tc>
      </w:tr>
      <w:tr w:rsidR="00A6459F" w:rsidRPr="00B94EFF" w14:paraId="432514F1"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97BB3F" w14:textId="77777777" w:rsidR="00A6459F" w:rsidRPr="00B94EFF" w:rsidRDefault="00A6459F" w:rsidP="00BE44B8">
            <w:pPr>
              <w:pStyle w:val="TAL"/>
            </w:pPr>
            <w:r w:rsidRPr="00B94EFF">
              <w:t xml:space="preserve">            </w:t>
            </w:r>
            <w:proofErr w:type="spellStart"/>
            <w:r w:rsidRPr="00B94EFF">
              <w:t>commonIEsRequestLocationInformation</w:t>
            </w:r>
            <w:proofErr w:type="spellEnd"/>
          </w:p>
          <w:p w14:paraId="3AF73CA6" w14:textId="77777777" w:rsidR="00A6459F" w:rsidRPr="00B94EFF" w:rsidRDefault="00A6459F" w:rsidP="00BE44B8">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9DE8133"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0F53A7"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08E423" w14:textId="77777777" w:rsidR="00A6459F" w:rsidRPr="00B94EFF" w:rsidRDefault="00A6459F" w:rsidP="00BE44B8">
            <w:pPr>
              <w:pStyle w:val="TAL"/>
              <w:rPr>
                <w:rFonts w:eastAsia="MS Mincho"/>
              </w:rPr>
            </w:pPr>
          </w:p>
        </w:tc>
      </w:tr>
      <w:tr w:rsidR="00A6459F" w:rsidRPr="00B94EFF" w14:paraId="6BCDE73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A12F8E" w14:textId="77777777" w:rsidR="00A6459F" w:rsidRPr="00B94EFF" w:rsidRDefault="00A6459F" w:rsidP="00BE44B8">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2AA116F" w14:textId="77777777" w:rsidR="00A6459F" w:rsidRPr="00B94EFF" w:rsidRDefault="00A6459F" w:rsidP="00BE44B8">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16BA7A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0C0FFA" w14:textId="77777777" w:rsidR="00A6459F" w:rsidRPr="00B94EFF" w:rsidRDefault="00A6459F" w:rsidP="00BE44B8">
            <w:pPr>
              <w:pStyle w:val="TAL"/>
              <w:rPr>
                <w:rFonts w:eastAsia="MS Mincho"/>
              </w:rPr>
            </w:pPr>
          </w:p>
        </w:tc>
      </w:tr>
      <w:tr w:rsidR="00A6459F" w:rsidRPr="00B94EFF" w14:paraId="0572A93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2D5EA3" w14:textId="77777777" w:rsidR="00A6459F" w:rsidRPr="00B94EFF" w:rsidRDefault="00A6459F" w:rsidP="00BE44B8">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946BB4"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F4C617"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6010D5" w14:textId="77777777" w:rsidR="00A6459F" w:rsidRPr="00B94EFF" w:rsidRDefault="00A6459F" w:rsidP="00BE44B8">
            <w:pPr>
              <w:pStyle w:val="TAL"/>
              <w:rPr>
                <w:rFonts w:eastAsia="MS Mincho"/>
              </w:rPr>
            </w:pPr>
          </w:p>
        </w:tc>
      </w:tr>
      <w:tr w:rsidR="00A6459F" w:rsidRPr="00B94EFF" w14:paraId="2ADDB96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D2DFF4" w14:textId="77777777" w:rsidR="00A6459F" w:rsidRPr="00B94EFF" w:rsidRDefault="00A6459F" w:rsidP="00BE44B8">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E64ADD"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D2D51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4637F7" w14:textId="77777777" w:rsidR="00A6459F" w:rsidRPr="00B94EFF" w:rsidRDefault="00A6459F" w:rsidP="00BE44B8">
            <w:pPr>
              <w:pStyle w:val="TAL"/>
              <w:rPr>
                <w:rFonts w:eastAsia="MS Mincho"/>
              </w:rPr>
            </w:pPr>
          </w:p>
        </w:tc>
      </w:tr>
      <w:tr w:rsidR="00A6459F" w:rsidRPr="00B94EFF" w14:paraId="16D7F32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1E6083" w14:textId="77777777" w:rsidR="00A6459F" w:rsidRPr="00B94EFF" w:rsidRDefault="00A6459F" w:rsidP="00BE44B8">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3694EFF" w14:textId="77777777" w:rsidR="00A6459F" w:rsidRPr="00B94EFF" w:rsidRDefault="00A6459F" w:rsidP="00BE44B8">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A083219"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76E265" w14:textId="77777777" w:rsidR="00A6459F" w:rsidRPr="00B94EFF" w:rsidRDefault="00A6459F" w:rsidP="00BE44B8">
            <w:pPr>
              <w:pStyle w:val="TAL"/>
              <w:rPr>
                <w:rFonts w:eastAsia="MS Mincho"/>
              </w:rPr>
            </w:pPr>
          </w:p>
        </w:tc>
      </w:tr>
      <w:tr w:rsidR="00A6459F" w:rsidRPr="00B94EFF" w14:paraId="7E229EE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986E1E" w14:textId="77777777" w:rsidR="00A6459F" w:rsidRPr="00B94EFF" w:rsidRDefault="00A6459F" w:rsidP="00BE44B8">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3C56942"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640C9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453582" w14:textId="77777777" w:rsidR="00A6459F" w:rsidRPr="00B94EFF" w:rsidRDefault="00A6459F" w:rsidP="00BE44B8">
            <w:pPr>
              <w:pStyle w:val="TAL"/>
              <w:rPr>
                <w:rFonts w:eastAsia="MS Mincho"/>
              </w:rPr>
            </w:pPr>
          </w:p>
        </w:tc>
      </w:tr>
      <w:tr w:rsidR="00A6459F" w:rsidRPr="00B94EFF" w14:paraId="394635B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370C97" w14:textId="77777777" w:rsidR="00A6459F" w:rsidRPr="00B94EFF" w:rsidRDefault="00A6459F" w:rsidP="00BE44B8">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EABC53"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4769D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B4EF1E" w14:textId="77777777" w:rsidR="00A6459F" w:rsidRPr="00B94EFF" w:rsidRDefault="00A6459F" w:rsidP="00BE44B8">
            <w:pPr>
              <w:pStyle w:val="TAL"/>
              <w:rPr>
                <w:rFonts w:eastAsia="MS Mincho"/>
              </w:rPr>
            </w:pPr>
          </w:p>
        </w:tc>
      </w:tr>
      <w:tr w:rsidR="00A6459F" w:rsidRPr="00B94EFF" w14:paraId="40080189"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871221" w14:textId="77777777" w:rsidR="00A6459F" w:rsidRPr="00B94EFF" w:rsidRDefault="00A6459F" w:rsidP="00BE44B8">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CF70BA" w14:textId="77777777" w:rsidR="00A6459F" w:rsidRPr="00B94EFF" w:rsidRDefault="00A6459F" w:rsidP="00BE44B8">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624694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E6F314" w14:textId="77777777" w:rsidR="00A6459F" w:rsidRPr="00B94EFF" w:rsidRDefault="00A6459F" w:rsidP="00BE44B8">
            <w:pPr>
              <w:pStyle w:val="TAL"/>
              <w:rPr>
                <w:rFonts w:eastAsia="MS Mincho"/>
              </w:rPr>
            </w:pPr>
          </w:p>
        </w:tc>
      </w:tr>
      <w:tr w:rsidR="00A6459F" w:rsidRPr="00B94EFF" w14:paraId="66D4E02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2FB240" w14:textId="77777777" w:rsidR="00A6459F" w:rsidRPr="00B94EFF" w:rsidRDefault="00A6459F" w:rsidP="00BE44B8">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6D5EDAE"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0C216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6A2331" w14:textId="77777777" w:rsidR="00A6459F" w:rsidRPr="00B94EFF" w:rsidRDefault="00A6459F" w:rsidP="00BE44B8">
            <w:pPr>
              <w:pStyle w:val="TAL"/>
              <w:rPr>
                <w:rFonts w:eastAsia="MS Mincho"/>
              </w:rPr>
            </w:pPr>
          </w:p>
        </w:tc>
      </w:tr>
      <w:tr w:rsidR="00A6459F" w:rsidRPr="00B94EFF" w14:paraId="39A43C6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A8DBDE" w14:textId="77777777" w:rsidR="00A6459F" w:rsidRPr="00B94EFF" w:rsidRDefault="00A6459F" w:rsidP="00BE44B8">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C078BFE"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927FE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4127E5" w14:textId="77777777" w:rsidR="00A6459F" w:rsidRPr="00B94EFF" w:rsidRDefault="00A6459F" w:rsidP="00BE44B8">
            <w:pPr>
              <w:pStyle w:val="TAL"/>
              <w:rPr>
                <w:rFonts w:eastAsia="MS Mincho"/>
              </w:rPr>
            </w:pPr>
          </w:p>
        </w:tc>
      </w:tr>
      <w:tr w:rsidR="00A6459F" w:rsidRPr="00B94EFF" w14:paraId="20C9622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AE2ECE" w14:textId="77777777" w:rsidR="00A6459F" w:rsidRPr="00B94EFF" w:rsidRDefault="00A6459F" w:rsidP="00BE44B8">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1468A8C" w14:textId="77777777" w:rsidR="00A6459F" w:rsidRPr="00B94EFF" w:rsidRDefault="00A6459F" w:rsidP="00BE44B8">
            <w:pPr>
              <w:pStyle w:val="TAL"/>
              <w:rPr>
                <w:lang w:eastAsia="zh-CN"/>
              </w:rPr>
            </w:pPr>
            <w:r w:rsidRPr="00B94EFF">
              <w:rPr>
                <w:lang w:eastAsia="zh-CN"/>
              </w:rPr>
              <w:t xml:space="preserve"> See 17.2.5.5</w:t>
            </w:r>
          </w:p>
        </w:tc>
        <w:tc>
          <w:tcPr>
            <w:tcW w:w="1700" w:type="dxa"/>
            <w:tcBorders>
              <w:top w:val="single" w:sz="4" w:space="0" w:color="000000"/>
              <w:left w:val="single" w:sz="4" w:space="0" w:color="000000"/>
              <w:bottom w:val="single" w:sz="4" w:space="0" w:color="000000"/>
              <w:right w:val="single" w:sz="4" w:space="0" w:color="000000"/>
            </w:tcBorders>
            <w:hideMark/>
          </w:tcPr>
          <w:p w14:paraId="3A3E047C" w14:textId="77777777" w:rsidR="00A6459F" w:rsidRPr="00B94EFF" w:rsidRDefault="00A6459F" w:rsidP="00BE44B8">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783EEAFA" w14:textId="77777777" w:rsidR="00A6459F" w:rsidRPr="00B94EFF" w:rsidRDefault="00A6459F" w:rsidP="00BE44B8">
            <w:pPr>
              <w:pStyle w:val="TAL"/>
              <w:rPr>
                <w:rFonts w:eastAsia="MS Mincho"/>
              </w:rPr>
            </w:pPr>
          </w:p>
        </w:tc>
      </w:tr>
      <w:tr w:rsidR="00A6459F" w:rsidRPr="00B94EFF" w14:paraId="32FFB119"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C7F44B" w14:textId="77777777" w:rsidR="00A6459F" w:rsidRPr="00B94EFF" w:rsidRDefault="00A6459F" w:rsidP="00BE44B8">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9F3D7EE" w14:textId="77777777" w:rsidR="00A6459F" w:rsidRPr="00B94EFF" w:rsidRDefault="00A6459F" w:rsidP="00BE44B8">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AFBAD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2A0EF0E" w14:textId="77777777" w:rsidR="00A6459F" w:rsidRPr="00B94EFF" w:rsidRDefault="00A6459F" w:rsidP="00BE44B8">
            <w:pPr>
              <w:pStyle w:val="TAL"/>
              <w:rPr>
                <w:rFonts w:eastAsia="MS Mincho"/>
              </w:rPr>
            </w:pPr>
            <w:r w:rsidRPr="00B94EFF">
              <w:rPr>
                <w:rFonts w:eastAsia="MS Mincho"/>
              </w:rPr>
              <w:t>Rel-12 onwards</w:t>
            </w:r>
          </w:p>
        </w:tc>
      </w:tr>
      <w:tr w:rsidR="00A6459F" w:rsidRPr="00B94EFF" w14:paraId="7E89956C" w14:textId="77777777" w:rsidTr="00BE44B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639CABA" w14:textId="77777777" w:rsidR="00A6459F" w:rsidRPr="00B94EFF" w:rsidRDefault="00A6459F" w:rsidP="00BE44B8">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hideMark/>
          </w:tcPr>
          <w:p w14:paraId="4222EF5A"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4528D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3D5F9A" w14:textId="77777777" w:rsidR="00A6459F" w:rsidRPr="00B94EFF" w:rsidRDefault="00A6459F" w:rsidP="00BE44B8">
            <w:pPr>
              <w:pStyle w:val="TAL"/>
              <w:rPr>
                <w:rFonts w:eastAsia="MS Mincho"/>
              </w:rPr>
            </w:pPr>
          </w:p>
        </w:tc>
      </w:tr>
      <w:tr w:rsidR="00A6459F" w:rsidRPr="00B94EFF" w14:paraId="5FF3826E" w14:textId="77777777" w:rsidTr="00BE44B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F364173" w14:textId="77777777" w:rsidR="00A6459F" w:rsidRPr="00B94EFF" w:rsidRDefault="00A6459F" w:rsidP="00BE44B8">
            <w:pPr>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hideMark/>
          </w:tcPr>
          <w:p w14:paraId="5F79C44C" w14:textId="77777777" w:rsidR="00A6459F" w:rsidRPr="00B94EFF" w:rsidRDefault="00A6459F" w:rsidP="00BE44B8">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5D6C8A9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80EEEFF" w14:textId="77777777" w:rsidR="00A6459F" w:rsidRPr="00B94EFF" w:rsidRDefault="00A6459F" w:rsidP="00BE44B8">
            <w:pPr>
              <w:pStyle w:val="TAL"/>
              <w:rPr>
                <w:rFonts w:eastAsia="MS Mincho"/>
              </w:rPr>
            </w:pPr>
            <w:r w:rsidRPr="00B94EFF">
              <w:rPr>
                <w:rFonts w:eastAsia="MS Mincho"/>
              </w:rPr>
              <w:t>Calculated response time &gt;128s</w:t>
            </w:r>
          </w:p>
        </w:tc>
      </w:tr>
      <w:tr w:rsidR="00A6459F" w:rsidRPr="00B94EFF" w14:paraId="23EAEF01"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DF8EFA" w14:textId="77777777" w:rsidR="00A6459F" w:rsidRPr="00B94EFF" w:rsidRDefault="00A6459F" w:rsidP="00BE44B8">
            <w:pPr>
              <w:pStyle w:val="TAL"/>
            </w:pPr>
            <w:r w:rsidRPr="00B94EFF">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7CDE91"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73410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2C061" w14:textId="77777777" w:rsidR="00A6459F" w:rsidRPr="00B94EFF" w:rsidRDefault="00A6459F" w:rsidP="00BE44B8">
            <w:pPr>
              <w:pStyle w:val="TAL"/>
              <w:rPr>
                <w:rFonts w:eastAsia="MS Mincho"/>
              </w:rPr>
            </w:pPr>
          </w:p>
        </w:tc>
      </w:tr>
      <w:tr w:rsidR="00A6459F" w:rsidRPr="00B94EFF" w14:paraId="29C67A8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DFC1D3" w14:textId="77777777" w:rsidR="00A6459F" w:rsidRPr="00B94EFF" w:rsidRDefault="00A6459F" w:rsidP="00BE44B8">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1B6191" w14:textId="77777777" w:rsidR="00A6459F" w:rsidRPr="00B94EFF" w:rsidRDefault="00A6459F" w:rsidP="00BE44B8">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27ACE1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404C93" w14:textId="77777777" w:rsidR="00A6459F" w:rsidRPr="00B94EFF" w:rsidRDefault="00A6459F" w:rsidP="00BE44B8">
            <w:pPr>
              <w:pStyle w:val="TAL"/>
              <w:rPr>
                <w:rFonts w:eastAsia="MS Mincho"/>
              </w:rPr>
            </w:pPr>
          </w:p>
        </w:tc>
      </w:tr>
      <w:tr w:rsidR="00A6459F" w:rsidRPr="00B94EFF" w14:paraId="7DDA06C5"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809DA"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7EC47D"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44D68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E63708" w14:textId="77777777" w:rsidR="00A6459F" w:rsidRPr="00B94EFF" w:rsidRDefault="00A6459F" w:rsidP="00BE44B8">
            <w:pPr>
              <w:pStyle w:val="TAL"/>
              <w:rPr>
                <w:rFonts w:eastAsia="MS Mincho"/>
              </w:rPr>
            </w:pPr>
          </w:p>
        </w:tc>
      </w:tr>
      <w:tr w:rsidR="00A6459F" w:rsidRPr="00B94EFF" w14:paraId="16D24F4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429DBE" w14:textId="77777777" w:rsidR="00A6459F" w:rsidRPr="00B94EFF" w:rsidRDefault="00A6459F" w:rsidP="00BE44B8">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6AA4457"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0C6791"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EDF4B9" w14:textId="77777777" w:rsidR="00A6459F" w:rsidRPr="00B94EFF" w:rsidRDefault="00A6459F" w:rsidP="00BE44B8">
            <w:pPr>
              <w:pStyle w:val="TAL"/>
              <w:rPr>
                <w:rFonts w:eastAsia="MS Mincho"/>
              </w:rPr>
            </w:pPr>
          </w:p>
        </w:tc>
      </w:tr>
      <w:tr w:rsidR="00A6459F" w:rsidRPr="00B94EFF" w14:paraId="2D9425E5"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370F43" w14:textId="77777777" w:rsidR="00A6459F" w:rsidRPr="00B94EFF" w:rsidRDefault="00A6459F" w:rsidP="00BE44B8">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4513BFA"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76E05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88CFAE" w14:textId="77777777" w:rsidR="00A6459F" w:rsidRPr="00B94EFF" w:rsidRDefault="00A6459F" w:rsidP="00BE44B8">
            <w:pPr>
              <w:pStyle w:val="TAL"/>
              <w:rPr>
                <w:rFonts w:eastAsia="MS Mincho"/>
              </w:rPr>
            </w:pPr>
          </w:p>
        </w:tc>
      </w:tr>
      <w:tr w:rsidR="00A6459F" w:rsidRPr="00B94EFF" w14:paraId="7C058FD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7E9A4F" w14:textId="77777777" w:rsidR="00A6459F" w:rsidRPr="00B94EFF" w:rsidRDefault="00A6459F" w:rsidP="00BE44B8">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EF2938E"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1373A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495318" w14:textId="77777777" w:rsidR="00A6459F" w:rsidRPr="00B94EFF" w:rsidRDefault="00A6459F" w:rsidP="00BE44B8">
            <w:pPr>
              <w:pStyle w:val="TAL"/>
              <w:rPr>
                <w:rFonts w:eastAsia="MS Mincho"/>
              </w:rPr>
            </w:pPr>
          </w:p>
        </w:tc>
      </w:tr>
      <w:tr w:rsidR="00A6459F" w:rsidRPr="00B94EFF" w14:paraId="23DA927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6B256E"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87EB5E"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5D391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64B759" w14:textId="77777777" w:rsidR="00A6459F" w:rsidRPr="00B94EFF" w:rsidRDefault="00A6459F" w:rsidP="00BE44B8">
            <w:pPr>
              <w:pStyle w:val="TAL"/>
              <w:rPr>
                <w:rFonts w:eastAsia="MS Mincho"/>
              </w:rPr>
            </w:pPr>
          </w:p>
        </w:tc>
      </w:tr>
      <w:tr w:rsidR="00A6459F" w:rsidRPr="00B94EFF" w14:paraId="54967D9D"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30F356" w14:textId="77777777" w:rsidR="00A6459F" w:rsidRPr="00B94EFF" w:rsidRDefault="00A6459F" w:rsidP="00BE44B8">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F3EE80"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11908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E321D9" w14:textId="77777777" w:rsidR="00A6459F" w:rsidRPr="00B94EFF" w:rsidRDefault="00A6459F" w:rsidP="00BE44B8">
            <w:pPr>
              <w:pStyle w:val="TAL"/>
              <w:rPr>
                <w:rFonts w:eastAsia="MS Mincho"/>
              </w:rPr>
            </w:pPr>
          </w:p>
        </w:tc>
      </w:tr>
      <w:tr w:rsidR="00A6459F" w:rsidRPr="00B94EFF" w14:paraId="2FBD87D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DCC93" w14:textId="77777777" w:rsidR="00A6459F" w:rsidRPr="00B94EFF" w:rsidRDefault="00A6459F" w:rsidP="00BE44B8">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7DE365"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8951C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47446" w14:textId="77777777" w:rsidR="00A6459F" w:rsidRPr="00B94EFF" w:rsidRDefault="00A6459F" w:rsidP="00BE44B8">
            <w:pPr>
              <w:pStyle w:val="TAL"/>
              <w:rPr>
                <w:rFonts w:eastAsia="MS Mincho"/>
              </w:rPr>
            </w:pPr>
          </w:p>
        </w:tc>
      </w:tr>
      <w:tr w:rsidR="00A6459F" w:rsidRPr="00B94EFF" w14:paraId="074FA82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11C204" w14:textId="77777777" w:rsidR="00A6459F" w:rsidRPr="00B94EFF" w:rsidRDefault="00A6459F" w:rsidP="00BE44B8">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4CC4AE"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222E0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4C0B06" w14:textId="77777777" w:rsidR="00A6459F" w:rsidRPr="00B94EFF" w:rsidRDefault="00A6459F" w:rsidP="00BE44B8">
            <w:pPr>
              <w:pStyle w:val="TAL"/>
              <w:rPr>
                <w:rFonts w:eastAsia="MS Mincho"/>
              </w:rPr>
            </w:pPr>
          </w:p>
        </w:tc>
      </w:tr>
      <w:tr w:rsidR="00A6459F" w:rsidRPr="00B94EFF" w14:paraId="0B07C22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F33BEF" w14:textId="77777777" w:rsidR="00A6459F" w:rsidRPr="00B94EFF" w:rsidRDefault="00A6459F" w:rsidP="00BE44B8">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4F1026"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2B50D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C9AD3D" w14:textId="77777777" w:rsidR="00A6459F" w:rsidRPr="00B94EFF" w:rsidRDefault="00A6459F" w:rsidP="00BE44B8">
            <w:pPr>
              <w:pStyle w:val="TAL"/>
              <w:rPr>
                <w:rFonts w:eastAsia="MS Mincho"/>
              </w:rPr>
            </w:pPr>
          </w:p>
        </w:tc>
      </w:tr>
      <w:tr w:rsidR="00A6459F" w:rsidRPr="00B94EFF" w14:paraId="58755803"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B0D0A0" w14:textId="77777777" w:rsidR="00A6459F" w:rsidRPr="00B94EFF" w:rsidRDefault="00A6459F" w:rsidP="00BE44B8">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1405E44"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6D563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91F51D" w14:textId="77777777" w:rsidR="00A6459F" w:rsidRPr="00B94EFF" w:rsidRDefault="00A6459F" w:rsidP="00BE44B8">
            <w:pPr>
              <w:pStyle w:val="TAL"/>
              <w:rPr>
                <w:rFonts w:eastAsia="MS Mincho"/>
              </w:rPr>
            </w:pPr>
          </w:p>
        </w:tc>
      </w:tr>
      <w:tr w:rsidR="00A6459F" w:rsidRPr="00B94EFF" w14:paraId="6A2CD22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E5C4F" w14:textId="77777777" w:rsidR="00A6459F" w:rsidRPr="00B94EFF" w:rsidRDefault="00A6459F" w:rsidP="00BE44B8">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9E807C9"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7F6FA1"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EA4383" w14:textId="77777777" w:rsidR="00A6459F" w:rsidRPr="00B94EFF" w:rsidRDefault="00A6459F" w:rsidP="00BE44B8">
            <w:pPr>
              <w:pStyle w:val="TAL"/>
              <w:rPr>
                <w:rFonts w:eastAsia="MS Mincho"/>
              </w:rPr>
            </w:pPr>
          </w:p>
        </w:tc>
      </w:tr>
      <w:tr w:rsidR="00A6459F" w:rsidRPr="00B94EFF" w14:paraId="668E814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61826" w14:textId="77777777" w:rsidR="00A6459F" w:rsidRPr="00B94EFF" w:rsidRDefault="00A6459F" w:rsidP="00BE44B8">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75953AE"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EC06E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D2FF08" w14:textId="77777777" w:rsidR="00A6459F" w:rsidRPr="00B94EFF" w:rsidRDefault="00A6459F" w:rsidP="00BE44B8">
            <w:pPr>
              <w:pStyle w:val="TAL"/>
              <w:rPr>
                <w:rFonts w:eastAsia="MS Mincho"/>
              </w:rPr>
            </w:pPr>
          </w:p>
        </w:tc>
      </w:tr>
      <w:tr w:rsidR="00A6459F" w:rsidRPr="00B94EFF" w14:paraId="33ACE2D6"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02D43F" w14:textId="77777777" w:rsidR="00A6459F" w:rsidRPr="00B94EFF" w:rsidRDefault="00A6459F" w:rsidP="00BE44B8">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B9518A0"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DEA49E"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5E09DA" w14:textId="77777777" w:rsidR="00A6459F" w:rsidRPr="00B94EFF" w:rsidRDefault="00A6459F" w:rsidP="00BE44B8">
            <w:pPr>
              <w:pStyle w:val="TAL"/>
              <w:rPr>
                <w:rFonts w:eastAsia="MS Mincho"/>
              </w:rPr>
            </w:pPr>
          </w:p>
        </w:tc>
      </w:tr>
      <w:tr w:rsidR="00A6459F" w:rsidRPr="00B94EFF" w14:paraId="500AFD3D"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870223" w14:textId="77777777" w:rsidR="00A6459F" w:rsidRPr="00B94EFF" w:rsidRDefault="00A6459F" w:rsidP="00BE44B8">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869BCBF" w14:textId="77777777" w:rsidR="00A6459F" w:rsidRPr="00B94EFF" w:rsidRDefault="00A6459F" w:rsidP="00BE44B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7AE8E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55643" w14:textId="77777777" w:rsidR="00A6459F" w:rsidRPr="00B94EFF" w:rsidRDefault="00A6459F" w:rsidP="00BE44B8">
            <w:pPr>
              <w:pStyle w:val="TAL"/>
              <w:rPr>
                <w:lang w:eastAsia="zh-CN"/>
              </w:rPr>
            </w:pPr>
          </w:p>
        </w:tc>
      </w:tr>
      <w:tr w:rsidR="00A6459F" w:rsidRPr="00B94EFF" w14:paraId="211C689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A1F024" w14:textId="77777777" w:rsidR="00A6459F" w:rsidRPr="00B94EFF" w:rsidRDefault="00A6459F" w:rsidP="00BE44B8">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F866CE4" w14:textId="77777777" w:rsidR="00A6459F" w:rsidRPr="00B94EFF" w:rsidRDefault="00A6459F" w:rsidP="00BE44B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0C628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2CF769" w14:textId="77777777" w:rsidR="00A6459F" w:rsidRPr="00B94EFF" w:rsidRDefault="00A6459F" w:rsidP="00BE44B8">
            <w:pPr>
              <w:pStyle w:val="TAL"/>
              <w:rPr>
                <w:lang w:eastAsia="zh-CN"/>
              </w:rPr>
            </w:pPr>
          </w:p>
        </w:tc>
      </w:tr>
      <w:tr w:rsidR="00A6459F" w:rsidRPr="00B94EFF" w14:paraId="6D2851D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E51C7B" w14:textId="77777777" w:rsidR="00A6459F" w:rsidRPr="00B94EFF" w:rsidRDefault="00A6459F" w:rsidP="00BE44B8">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5827A4B" w14:textId="77777777" w:rsidR="00A6459F" w:rsidRPr="00B94EFF" w:rsidRDefault="00A6459F" w:rsidP="00BE44B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99A606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0D1AA" w14:textId="77777777" w:rsidR="00A6459F" w:rsidRPr="00B94EFF" w:rsidRDefault="00A6459F" w:rsidP="00BE44B8">
            <w:pPr>
              <w:pStyle w:val="TAL"/>
              <w:rPr>
                <w:lang w:eastAsia="zh-CN"/>
              </w:rPr>
            </w:pPr>
          </w:p>
        </w:tc>
      </w:tr>
      <w:tr w:rsidR="00A6459F" w:rsidRPr="00B94EFF" w14:paraId="51DB62B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D82196" w14:textId="77777777" w:rsidR="00A6459F" w:rsidRPr="00B94EFF" w:rsidRDefault="00A6459F" w:rsidP="00BE44B8">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048D3CCE" w14:textId="77777777" w:rsidR="00A6459F" w:rsidRPr="00B94EFF" w:rsidRDefault="00A6459F" w:rsidP="00BE44B8">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9625EFD"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E2D393" w14:textId="77777777" w:rsidR="00A6459F" w:rsidRPr="00B94EFF" w:rsidRDefault="00A6459F" w:rsidP="00BE44B8">
            <w:pPr>
              <w:pStyle w:val="TAL"/>
              <w:rPr>
                <w:lang w:eastAsia="zh-CN"/>
              </w:rPr>
            </w:pPr>
          </w:p>
        </w:tc>
      </w:tr>
      <w:tr w:rsidR="00A6459F" w:rsidRPr="00B94EFF" w14:paraId="05A9AE4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6664FC" w14:textId="77777777" w:rsidR="00A6459F" w:rsidRPr="00B94EFF" w:rsidRDefault="00A6459F" w:rsidP="00BE44B8">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3B3D1055" w14:textId="77777777" w:rsidR="00A6459F" w:rsidRPr="00B94EFF" w:rsidRDefault="00A6459F" w:rsidP="00BE44B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A85F3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59FF73" w14:textId="77777777" w:rsidR="00A6459F" w:rsidRPr="00B94EFF" w:rsidRDefault="00A6459F" w:rsidP="00BE44B8">
            <w:pPr>
              <w:pStyle w:val="TAL"/>
              <w:rPr>
                <w:lang w:eastAsia="zh-CN"/>
              </w:rPr>
            </w:pPr>
          </w:p>
        </w:tc>
      </w:tr>
      <w:tr w:rsidR="00A6459F" w:rsidRPr="00B94EFF" w14:paraId="5153D63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8FA8EA"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77501204" w14:textId="77777777" w:rsidR="00A6459F" w:rsidRPr="00B94EFF" w:rsidRDefault="00A6459F" w:rsidP="00BE44B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D00AB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780C5" w14:textId="77777777" w:rsidR="00A6459F" w:rsidRPr="00B94EFF" w:rsidRDefault="00A6459F" w:rsidP="00BE44B8">
            <w:pPr>
              <w:pStyle w:val="TAL"/>
              <w:rPr>
                <w:lang w:eastAsia="zh-CN"/>
              </w:rPr>
            </w:pPr>
          </w:p>
        </w:tc>
      </w:tr>
      <w:tr w:rsidR="00A6459F" w:rsidRPr="00B94EFF" w14:paraId="37A002C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4CDA5D"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hideMark/>
          </w:tcPr>
          <w:p w14:paraId="5761DCFA"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674FB1"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691037" w14:textId="77777777" w:rsidR="00A6459F" w:rsidRPr="00B94EFF" w:rsidRDefault="00A6459F" w:rsidP="00BE44B8">
            <w:pPr>
              <w:pStyle w:val="TAL"/>
              <w:rPr>
                <w:lang w:eastAsia="zh-CN"/>
              </w:rPr>
            </w:pPr>
          </w:p>
        </w:tc>
      </w:tr>
      <w:tr w:rsidR="00A6459F" w:rsidRPr="00B94EFF" w14:paraId="03CEB81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98067B"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hideMark/>
          </w:tcPr>
          <w:p w14:paraId="333D6344" w14:textId="77777777" w:rsidR="00A6459F" w:rsidRPr="00B94EFF" w:rsidRDefault="00A6459F" w:rsidP="00BE44B8">
            <w:pPr>
              <w:pStyle w:val="TAL"/>
              <w:rPr>
                <w:lang w:eastAsia="zh-CN"/>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5516059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E13C2F" w14:textId="77777777" w:rsidR="00A6459F" w:rsidRPr="00B94EFF" w:rsidRDefault="00A6459F" w:rsidP="00BE44B8">
            <w:pPr>
              <w:pStyle w:val="TAL"/>
              <w:rPr>
                <w:lang w:eastAsia="zh-CN"/>
              </w:rPr>
            </w:pPr>
          </w:p>
        </w:tc>
      </w:tr>
      <w:tr w:rsidR="00A6459F" w:rsidRPr="00B94EFF" w14:paraId="7D06ACA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79C644"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hideMark/>
          </w:tcPr>
          <w:p w14:paraId="56B7EC1A"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E993A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D1A729" w14:textId="77777777" w:rsidR="00A6459F" w:rsidRPr="00B94EFF" w:rsidRDefault="00A6459F" w:rsidP="00BE44B8">
            <w:pPr>
              <w:pStyle w:val="TAL"/>
              <w:rPr>
                <w:lang w:eastAsia="zh-CN"/>
              </w:rPr>
            </w:pPr>
          </w:p>
        </w:tc>
      </w:tr>
      <w:tr w:rsidR="00A6459F" w:rsidRPr="00B94EFF" w14:paraId="25D5A99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1A7DEE" w14:textId="77777777" w:rsidR="00A6459F" w:rsidRPr="00B94EFF" w:rsidRDefault="00A6459F" w:rsidP="00BE44B8">
            <w:pPr>
              <w:pStyle w:val="TAL"/>
              <w:rPr>
                <w:rFonts w:eastAsia="MS Mincho"/>
              </w:rPr>
            </w:pPr>
            <w:r w:rsidRPr="00B94EFF">
              <w:rPr>
                <w:rFonts w:eastAsia="MS Mincho"/>
              </w:rPr>
              <w:t xml:space="preserve">                reducedDL-PRS-ProcessingSamples-r17</w:t>
            </w:r>
          </w:p>
        </w:tc>
        <w:tc>
          <w:tcPr>
            <w:tcW w:w="2267" w:type="dxa"/>
            <w:tcBorders>
              <w:top w:val="single" w:sz="4" w:space="0" w:color="000000"/>
              <w:left w:val="single" w:sz="4" w:space="0" w:color="000000"/>
              <w:bottom w:val="single" w:sz="4" w:space="0" w:color="000000"/>
              <w:right w:val="single" w:sz="4" w:space="0" w:color="000000"/>
            </w:tcBorders>
            <w:hideMark/>
          </w:tcPr>
          <w:p w14:paraId="075DBF4C" w14:textId="77777777" w:rsidR="00A6459F" w:rsidRPr="00B94EFF" w:rsidRDefault="00A6459F" w:rsidP="00BE44B8">
            <w:pPr>
              <w:pStyle w:val="TAL"/>
              <w:rPr>
                <w:rFonts w:eastAsia="MS Mincho"/>
              </w:rPr>
            </w:pPr>
            <w:r w:rsidRPr="00B94EFF">
              <w:rPr>
                <w:rFonts w:eastAsia="MS Mincho"/>
              </w:rPr>
              <w:t>requested</w:t>
            </w:r>
          </w:p>
        </w:tc>
        <w:tc>
          <w:tcPr>
            <w:tcW w:w="1700" w:type="dxa"/>
            <w:tcBorders>
              <w:top w:val="single" w:sz="4" w:space="0" w:color="000000"/>
              <w:left w:val="single" w:sz="4" w:space="0" w:color="000000"/>
              <w:bottom w:val="single" w:sz="4" w:space="0" w:color="000000"/>
              <w:right w:val="single" w:sz="4" w:space="0" w:color="000000"/>
            </w:tcBorders>
          </w:tcPr>
          <w:p w14:paraId="3280840D"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56BE78" w14:textId="77777777" w:rsidR="00A6459F" w:rsidRPr="00B94EFF" w:rsidRDefault="00A6459F" w:rsidP="00BE44B8">
            <w:pPr>
              <w:pStyle w:val="TAL"/>
              <w:rPr>
                <w:rFonts w:eastAsia="MS Mincho"/>
              </w:rPr>
            </w:pPr>
          </w:p>
        </w:tc>
      </w:tr>
      <w:tr w:rsidR="00A6459F" w:rsidRPr="00B94EFF" w14:paraId="344BD1F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D87900"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hideMark/>
          </w:tcPr>
          <w:p w14:paraId="5BA6B8BC"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09E5EE"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C6A8EF" w14:textId="77777777" w:rsidR="00A6459F" w:rsidRPr="00B94EFF" w:rsidRDefault="00A6459F" w:rsidP="00BE44B8">
            <w:pPr>
              <w:pStyle w:val="TAL"/>
              <w:rPr>
                <w:lang w:eastAsia="zh-CN"/>
              </w:rPr>
            </w:pPr>
          </w:p>
        </w:tc>
      </w:tr>
      <w:tr w:rsidR="00A6459F" w:rsidRPr="00B94EFF" w14:paraId="2F2A734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C37F5F"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FA3CA5" w14:textId="77777777" w:rsidR="00A6459F" w:rsidRPr="00B94EFF" w:rsidRDefault="00A6459F" w:rsidP="00BE44B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BF57DAE"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E339BA" w14:textId="77777777" w:rsidR="00A6459F" w:rsidRPr="00B94EFF" w:rsidRDefault="00A6459F" w:rsidP="00BE44B8">
            <w:pPr>
              <w:pStyle w:val="TAL"/>
              <w:rPr>
                <w:lang w:eastAsia="zh-CN"/>
              </w:rPr>
            </w:pPr>
          </w:p>
        </w:tc>
      </w:tr>
      <w:tr w:rsidR="00A6459F" w:rsidRPr="00B94EFF" w14:paraId="470E4521"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955B6A" w14:textId="77777777" w:rsidR="00A6459F" w:rsidRPr="00B94EFF" w:rsidRDefault="00A6459F" w:rsidP="00BE44B8">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1EE0A536" w14:textId="77777777" w:rsidR="00A6459F" w:rsidRPr="00B94EFF" w:rsidRDefault="00A6459F" w:rsidP="00BE44B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B2EC8D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B6068" w14:textId="77777777" w:rsidR="00A6459F" w:rsidRPr="00B94EFF" w:rsidRDefault="00A6459F" w:rsidP="00BE44B8">
            <w:pPr>
              <w:pStyle w:val="TAL"/>
              <w:rPr>
                <w:lang w:eastAsia="zh-CN"/>
              </w:rPr>
            </w:pPr>
          </w:p>
        </w:tc>
      </w:tr>
      <w:tr w:rsidR="00A6459F" w:rsidRPr="00B94EFF" w14:paraId="0D39D84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7EEA8B"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F88B05" w14:textId="77777777" w:rsidR="00A6459F" w:rsidRPr="00B94EFF" w:rsidRDefault="00A6459F" w:rsidP="00BE44B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DFA255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7680D8" w14:textId="77777777" w:rsidR="00A6459F" w:rsidRPr="00B94EFF" w:rsidRDefault="00A6459F" w:rsidP="00BE44B8">
            <w:pPr>
              <w:pStyle w:val="TAL"/>
              <w:rPr>
                <w:lang w:eastAsia="zh-CN"/>
              </w:rPr>
            </w:pPr>
          </w:p>
        </w:tc>
      </w:tr>
      <w:tr w:rsidR="00A6459F" w:rsidRPr="00B94EFF" w14:paraId="1669333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2BE925" w14:textId="77777777" w:rsidR="00A6459F" w:rsidRPr="00B94EFF" w:rsidRDefault="00A6459F" w:rsidP="00BE44B8">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29C3537" w14:textId="77777777" w:rsidR="00A6459F" w:rsidRPr="00B94EFF" w:rsidRDefault="00A6459F" w:rsidP="00BE44B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B253B9" w14:textId="77777777" w:rsidR="00A6459F" w:rsidRPr="00B94EFF" w:rsidRDefault="00A6459F" w:rsidP="00BE44B8">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D42CAC1" w14:textId="77777777" w:rsidR="00A6459F" w:rsidRPr="00B94EFF" w:rsidRDefault="00A6459F" w:rsidP="00BE44B8">
            <w:pPr>
              <w:pStyle w:val="TAL"/>
              <w:rPr>
                <w:lang w:eastAsia="zh-CN"/>
              </w:rPr>
            </w:pPr>
          </w:p>
        </w:tc>
      </w:tr>
      <w:tr w:rsidR="00A6459F" w:rsidRPr="00B94EFF" w14:paraId="5DD055D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DDB9EA"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321B0D"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44A1C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FF4A3F" w14:textId="77777777" w:rsidR="00A6459F" w:rsidRPr="00B94EFF" w:rsidRDefault="00A6459F" w:rsidP="00BE44B8">
            <w:pPr>
              <w:pStyle w:val="TAL"/>
              <w:rPr>
                <w:rFonts w:eastAsia="MS Mincho"/>
              </w:rPr>
            </w:pPr>
          </w:p>
        </w:tc>
      </w:tr>
      <w:tr w:rsidR="00A6459F" w:rsidRPr="00B94EFF" w14:paraId="7BA770D5"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AC63F"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1412E3"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256A8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758622" w14:textId="77777777" w:rsidR="00A6459F" w:rsidRPr="00B94EFF" w:rsidRDefault="00A6459F" w:rsidP="00BE44B8">
            <w:pPr>
              <w:pStyle w:val="TAL"/>
              <w:rPr>
                <w:rFonts w:eastAsia="MS Mincho"/>
              </w:rPr>
            </w:pPr>
          </w:p>
        </w:tc>
      </w:tr>
      <w:tr w:rsidR="00A6459F" w:rsidRPr="00B94EFF" w14:paraId="0708118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A09B34"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6F1572"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96A46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2E1C7F" w14:textId="77777777" w:rsidR="00A6459F" w:rsidRPr="00B94EFF" w:rsidRDefault="00A6459F" w:rsidP="00BE44B8">
            <w:pPr>
              <w:pStyle w:val="TAL"/>
              <w:rPr>
                <w:rFonts w:eastAsia="MS Mincho"/>
              </w:rPr>
            </w:pPr>
          </w:p>
        </w:tc>
      </w:tr>
      <w:tr w:rsidR="00A6459F" w:rsidRPr="00B94EFF" w14:paraId="0EC6C60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941B6A"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EC8906"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518B0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4ED823" w14:textId="77777777" w:rsidR="00A6459F" w:rsidRPr="00B94EFF" w:rsidRDefault="00A6459F" w:rsidP="00BE44B8">
            <w:pPr>
              <w:pStyle w:val="TAL"/>
              <w:rPr>
                <w:rFonts w:eastAsia="MS Mincho"/>
              </w:rPr>
            </w:pPr>
          </w:p>
        </w:tc>
      </w:tr>
      <w:tr w:rsidR="00A6459F" w:rsidRPr="00B94EFF" w14:paraId="1FB38309"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A8CCFE"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CD182C"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25190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E724B" w14:textId="77777777" w:rsidR="00A6459F" w:rsidRPr="00B94EFF" w:rsidRDefault="00A6459F" w:rsidP="00BE44B8">
            <w:pPr>
              <w:pStyle w:val="TAL"/>
              <w:rPr>
                <w:rFonts w:eastAsia="MS Mincho"/>
              </w:rPr>
            </w:pPr>
          </w:p>
        </w:tc>
      </w:tr>
      <w:tr w:rsidR="00A6459F" w:rsidRPr="00B94EFF" w14:paraId="36AD6A0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B6B74D" w14:textId="77777777" w:rsidR="00A6459F" w:rsidRPr="00B94EFF" w:rsidRDefault="00A6459F" w:rsidP="00BE44B8">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30A2E64E"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6A164D"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E66B41" w14:textId="77777777" w:rsidR="00A6459F" w:rsidRPr="00B94EFF" w:rsidRDefault="00A6459F" w:rsidP="00BE44B8">
            <w:pPr>
              <w:pStyle w:val="TAL"/>
              <w:rPr>
                <w:rFonts w:eastAsia="MS Mincho"/>
              </w:rPr>
            </w:pPr>
          </w:p>
        </w:tc>
      </w:tr>
    </w:tbl>
    <w:p w14:paraId="35C8E748" w14:textId="77777777" w:rsidR="00A6459F" w:rsidRPr="00B94EFF" w:rsidRDefault="00A6459F" w:rsidP="00A6459F">
      <w:pPr>
        <w:rPr>
          <w:lang w:eastAsia="zh-CN"/>
        </w:rPr>
      </w:pPr>
    </w:p>
    <w:p w14:paraId="775D8819" w14:textId="77777777" w:rsidR="00A6459F" w:rsidRPr="00B94EFF" w:rsidRDefault="00A6459F" w:rsidP="00A6459F">
      <w:pPr>
        <w:pStyle w:val="TH"/>
      </w:pPr>
      <w:r w:rsidRPr="00B94EFF">
        <w:lastRenderedPageBreak/>
        <w:t xml:space="preserve">Table </w:t>
      </w:r>
      <w:r w:rsidRPr="00B94EFF">
        <w:rPr>
          <w:lang w:eastAsia="zh-CN"/>
        </w:rPr>
        <w:t>17.2.5.4.3</w:t>
      </w:r>
      <w:r w:rsidRPr="00B94EFF">
        <w:t>-</w:t>
      </w:r>
      <w:r w:rsidRPr="00B94EFF">
        <w:rPr>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6459F" w:rsidRPr="00B94EFF" w14:paraId="2ACF0826" w14:textId="77777777" w:rsidTr="00BE44B8">
        <w:tc>
          <w:tcPr>
            <w:tcW w:w="9741" w:type="dxa"/>
            <w:gridSpan w:val="4"/>
            <w:tcBorders>
              <w:top w:val="single" w:sz="4" w:space="0" w:color="auto"/>
              <w:left w:val="single" w:sz="4" w:space="0" w:color="auto"/>
              <w:bottom w:val="single" w:sz="4" w:space="0" w:color="auto"/>
              <w:right w:val="single" w:sz="4" w:space="0" w:color="auto"/>
            </w:tcBorders>
            <w:hideMark/>
          </w:tcPr>
          <w:p w14:paraId="5A3B2A35" w14:textId="77777777" w:rsidR="00A6459F" w:rsidRPr="00B94EFF" w:rsidRDefault="00A6459F" w:rsidP="00BE44B8">
            <w:pPr>
              <w:pStyle w:val="TAL"/>
              <w:rPr>
                <w:lang w:eastAsia="ja-JP"/>
              </w:rPr>
            </w:pPr>
            <w:r w:rsidRPr="00B94EFF">
              <w:t>Derivation Path: 3</w:t>
            </w:r>
            <w:r w:rsidRPr="00B94EFF">
              <w:rPr>
                <w:lang w:eastAsia="zh-CN"/>
              </w:rPr>
              <w:t>7</w:t>
            </w:r>
            <w:r w:rsidRPr="00B94EFF">
              <w:t>.355 clause 6.</w:t>
            </w:r>
            <w:r w:rsidRPr="00B94EFF">
              <w:rPr>
                <w:lang w:eastAsia="zh-CN"/>
              </w:rPr>
              <w:t>5.12</w:t>
            </w:r>
          </w:p>
        </w:tc>
      </w:tr>
      <w:tr w:rsidR="00A6459F" w:rsidRPr="00B94EFF" w14:paraId="609B7479"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86BED" w14:textId="77777777" w:rsidR="00A6459F" w:rsidRPr="00B94EFF" w:rsidRDefault="00A6459F" w:rsidP="00BE44B8">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13FF0" w14:textId="77777777" w:rsidR="00A6459F" w:rsidRPr="00B94EFF" w:rsidRDefault="00A6459F" w:rsidP="00BE44B8">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E8FAF" w14:textId="77777777" w:rsidR="00A6459F" w:rsidRPr="00B94EFF" w:rsidRDefault="00A6459F" w:rsidP="00BE44B8">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B20F1" w14:textId="77777777" w:rsidR="00A6459F" w:rsidRPr="00B94EFF" w:rsidRDefault="00A6459F" w:rsidP="00BE44B8">
            <w:pPr>
              <w:pStyle w:val="TAH"/>
            </w:pPr>
            <w:r w:rsidRPr="00B94EFF">
              <w:t>Condition</w:t>
            </w:r>
          </w:p>
        </w:tc>
      </w:tr>
      <w:tr w:rsidR="00A6459F" w:rsidRPr="00B94EFF" w14:paraId="1066C22F"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02544" w14:textId="77777777" w:rsidR="00A6459F" w:rsidRPr="00B94EFF" w:rsidRDefault="00A6459F" w:rsidP="00BE44B8">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27D57" w14:textId="77777777" w:rsidR="00A6459F" w:rsidRPr="00B94EFF" w:rsidRDefault="00A6459F" w:rsidP="00BE44B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F5211" w14:textId="77777777" w:rsidR="00A6459F" w:rsidRPr="00B94EFF" w:rsidRDefault="00A6459F" w:rsidP="00BE44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C1964" w14:textId="77777777" w:rsidR="00A6459F" w:rsidRPr="00B94EFF" w:rsidRDefault="00A6459F" w:rsidP="00BE44B8">
            <w:pPr>
              <w:pStyle w:val="TAL"/>
            </w:pPr>
          </w:p>
        </w:tc>
      </w:tr>
      <w:tr w:rsidR="00A6459F" w:rsidRPr="00B94EFF" w14:paraId="311049FE"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44909" w14:textId="77777777" w:rsidR="00A6459F" w:rsidRPr="00B94EFF" w:rsidRDefault="00A6459F" w:rsidP="00BE44B8">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AE71"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B0C86"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6AF6" w14:textId="77777777" w:rsidR="00A6459F" w:rsidRPr="00B94EFF" w:rsidRDefault="00A6459F" w:rsidP="00BE44B8">
            <w:pPr>
              <w:pStyle w:val="TAL"/>
            </w:pPr>
          </w:p>
        </w:tc>
      </w:tr>
      <w:tr w:rsidR="00A6459F" w:rsidRPr="00B94EFF" w14:paraId="63E46230"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35AF5" w14:textId="77777777" w:rsidR="00A6459F" w:rsidRPr="00B94EFF" w:rsidRDefault="00A6459F" w:rsidP="00BE44B8">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54000" w14:textId="77777777" w:rsidR="00A6459F" w:rsidRPr="00B94EFF" w:rsidRDefault="00A6459F" w:rsidP="00BE44B8">
            <w:pPr>
              <w:pStyle w:val="TAL"/>
              <w:rPr>
                <w:lang w:eastAsia="ja-JP"/>
              </w:rPr>
            </w:pPr>
            <w:proofErr w:type="spellStart"/>
            <w:r w:rsidRPr="00B94EFF">
              <w:rPr>
                <w:lang w:eastAsia="ja-JP"/>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4EF0D"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3C89F" w14:textId="77777777" w:rsidR="00A6459F" w:rsidRPr="00B94EFF" w:rsidRDefault="00A6459F" w:rsidP="00BE44B8">
            <w:pPr>
              <w:pStyle w:val="TAL"/>
            </w:pPr>
          </w:p>
        </w:tc>
      </w:tr>
      <w:tr w:rsidR="00A6459F" w:rsidRPr="00B94EFF" w14:paraId="526434DB"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7B0E4" w14:textId="77777777" w:rsidR="00A6459F" w:rsidRPr="00B94EFF" w:rsidRDefault="00A6459F" w:rsidP="00BE44B8">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9F26C" w14:textId="77777777" w:rsidR="00A6459F" w:rsidRPr="00B94EFF" w:rsidRDefault="00A6459F" w:rsidP="00BE44B8">
            <w:pPr>
              <w:pStyle w:val="TAL"/>
              <w:rPr>
                <w:lang w:eastAsia="ja-JP"/>
              </w:rPr>
            </w:pPr>
            <w:r w:rsidRPr="00B94EFF">
              <w:rPr>
                <w:lang w:eastAsia="ja-JP"/>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5D9AD"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C7D6A" w14:textId="77777777" w:rsidR="00A6459F" w:rsidRPr="00B94EFF" w:rsidRDefault="00A6459F" w:rsidP="00BE44B8">
            <w:pPr>
              <w:pStyle w:val="TAL"/>
            </w:pPr>
          </w:p>
        </w:tc>
      </w:tr>
      <w:tr w:rsidR="00A6459F" w:rsidRPr="00B94EFF" w14:paraId="35ADFE09"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C9E3B" w14:textId="77777777" w:rsidR="00A6459F" w:rsidRPr="00B94EFF" w:rsidRDefault="00A6459F" w:rsidP="00BE44B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F341F"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F584F"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BC0BE" w14:textId="77777777" w:rsidR="00A6459F" w:rsidRPr="00B94EFF" w:rsidRDefault="00A6459F" w:rsidP="00BE44B8">
            <w:pPr>
              <w:pStyle w:val="TAL"/>
            </w:pPr>
          </w:p>
        </w:tc>
      </w:tr>
      <w:tr w:rsidR="00A6459F" w:rsidRPr="00B94EFF" w14:paraId="23CD7981"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75DE8" w14:textId="77777777" w:rsidR="00A6459F" w:rsidRPr="00B94EFF" w:rsidRDefault="00A6459F" w:rsidP="00BE44B8">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A87CB" w14:textId="77777777" w:rsidR="00A6459F" w:rsidRPr="00B94EFF" w:rsidRDefault="00A6459F" w:rsidP="00BE44B8">
            <w:pPr>
              <w:pStyle w:val="TAL"/>
              <w:rPr>
                <w:lang w:eastAsia="ja-JP"/>
              </w:rPr>
            </w:pPr>
            <w:r w:rsidRPr="00B94EFF">
              <w:rPr>
                <w:lang w:eastAsia="ja-JP"/>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829A0"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19F6A" w14:textId="77777777" w:rsidR="00A6459F" w:rsidRPr="00B94EFF" w:rsidRDefault="00A6459F" w:rsidP="00BE44B8">
            <w:pPr>
              <w:pStyle w:val="TAL"/>
            </w:pPr>
          </w:p>
        </w:tc>
      </w:tr>
      <w:tr w:rsidR="00A6459F" w:rsidRPr="00B94EFF" w14:paraId="0475D3B3"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B1518" w14:textId="77777777" w:rsidR="00A6459F" w:rsidRPr="00B94EFF" w:rsidRDefault="00A6459F" w:rsidP="00BE44B8">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4FB48" w14:textId="77777777" w:rsidR="00A6459F" w:rsidRPr="00B94EFF" w:rsidRDefault="00A6459F" w:rsidP="00BE44B8">
            <w:pPr>
              <w:pStyle w:val="TAL"/>
              <w:rPr>
                <w:lang w:eastAsia="ja-JP"/>
              </w:rPr>
            </w:pPr>
            <w:r w:rsidRPr="00B94EFF">
              <w:rPr>
                <w:lang w:eastAsia="ja-JP"/>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8D086"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47693" w14:textId="77777777" w:rsidR="00A6459F" w:rsidRPr="00B94EFF" w:rsidRDefault="00A6459F" w:rsidP="00BE44B8">
            <w:pPr>
              <w:pStyle w:val="TAL"/>
            </w:pPr>
          </w:p>
        </w:tc>
      </w:tr>
      <w:tr w:rsidR="00A6459F" w:rsidRPr="00B94EFF" w14:paraId="6600E2DC"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73BE4" w14:textId="77777777" w:rsidR="00A6459F" w:rsidRPr="00B94EFF" w:rsidRDefault="00A6459F" w:rsidP="00BE44B8">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166B4"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DEF2A"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D0E0E" w14:textId="77777777" w:rsidR="00A6459F" w:rsidRPr="00B94EFF" w:rsidRDefault="00A6459F" w:rsidP="00BE44B8">
            <w:pPr>
              <w:pStyle w:val="TAL"/>
            </w:pPr>
          </w:p>
        </w:tc>
      </w:tr>
      <w:tr w:rsidR="00A6459F" w:rsidRPr="00B94EFF" w14:paraId="22087FF2"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BFF77" w14:textId="77777777" w:rsidR="00A6459F" w:rsidRPr="00B94EFF" w:rsidRDefault="00A6459F" w:rsidP="00BE44B8">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46780"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3693A"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893BC" w14:textId="77777777" w:rsidR="00A6459F" w:rsidRPr="00B94EFF" w:rsidRDefault="00A6459F" w:rsidP="00BE44B8">
            <w:pPr>
              <w:pStyle w:val="TAL"/>
            </w:pPr>
          </w:p>
        </w:tc>
      </w:tr>
      <w:tr w:rsidR="00A6459F" w:rsidRPr="00B94EFF" w14:paraId="1C5C62EE"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128ED" w14:textId="77777777" w:rsidR="00A6459F" w:rsidRPr="00B94EFF" w:rsidRDefault="00A6459F" w:rsidP="00BE44B8">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BE6EA"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6582D"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1A6E4" w14:textId="77777777" w:rsidR="00A6459F" w:rsidRPr="00B94EFF" w:rsidRDefault="00A6459F" w:rsidP="00BE44B8">
            <w:pPr>
              <w:pStyle w:val="TAL"/>
            </w:pPr>
          </w:p>
        </w:tc>
      </w:tr>
      <w:tr w:rsidR="00A6459F" w:rsidRPr="00B94EFF" w14:paraId="6572C802"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BFFBB" w14:textId="77777777" w:rsidR="00A6459F" w:rsidRPr="00B94EFF" w:rsidRDefault="00A6459F" w:rsidP="00BE44B8">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E7669"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16CF0"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D2860" w14:textId="77777777" w:rsidR="00A6459F" w:rsidRPr="00B94EFF" w:rsidRDefault="00A6459F" w:rsidP="00BE44B8">
            <w:pPr>
              <w:pStyle w:val="TAL"/>
            </w:pPr>
          </w:p>
        </w:tc>
      </w:tr>
      <w:tr w:rsidR="00A6459F" w:rsidRPr="00B94EFF" w14:paraId="1C4E6033"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FEC75" w14:textId="77777777" w:rsidR="00A6459F" w:rsidRPr="00B94EFF" w:rsidRDefault="00A6459F" w:rsidP="00BE44B8">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F4EC0"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CD42C"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46D35" w14:textId="77777777" w:rsidR="00A6459F" w:rsidRPr="00B94EFF" w:rsidRDefault="00A6459F" w:rsidP="00BE44B8">
            <w:pPr>
              <w:pStyle w:val="TAL"/>
            </w:pPr>
          </w:p>
        </w:tc>
      </w:tr>
      <w:tr w:rsidR="00A6459F" w:rsidRPr="00B94EFF" w14:paraId="0EFAA817"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D451F" w14:textId="77777777" w:rsidR="00A6459F" w:rsidRPr="00B94EFF" w:rsidRDefault="00A6459F" w:rsidP="00BE44B8">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15968"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FA587"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DEF1B" w14:textId="77777777" w:rsidR="00A6459F" w:rsidRPr="00B94EFF" w:rsidRDefault="00A6459F" w:rsidP="00BE44B8">
            <w:pPr>
              <w:pStyle w:val="TAL"/>
            </w:pPr>
          </w:p>
        </w:tc>
      </w:tr>
      <w:tr w:rsidR="00A6459F" w:rsidRPr="00B94EFF" w14:paraId="019F235E"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F468F" w14:textId="77777777" w:rsidR="00A6459F" w:rsidRPr="00B94EFF" w:rsidRDefault="00A6459F" w:rsidP="00BE44B8">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2AB61"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54A08"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5EBAC" w14:textId="77777777" w:rsidR="00A6459F" w:rsidRPr="00B94EFF" w:rsidRDefault="00A6459F" w:rsidP="00BE44B8">
            <w:pPr>
              <w:pStyle w:val="TAL"/>
            </w:pPr>
          </w:p>
        </w:tc>
      </w:tr>
      <w:tr w:rsidR="00A6459F" w:rsidRPr="00B94EFF" w14:paraId="2EB2481E"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C869E" w14:textId="77777777" w:rsidR="00A6459F" w:rsidRPr="00B94EFF" w:rsidRDefault="00A6459F" w:rsidP="00BE44B8">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54174"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CCD38"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99B29" w14:textId="77777777" w:rsidR="00A6459F" w:rsidRPr="00B94EFF" w:rsidRDefault="00A6459F" w:rsidP="00BE44B8">
            <w:pPr>
              <w:pStyle w:val="TAL"/>
            </w:pPr>
          </w:p>
        </w:tc>
      </w:tr>
      <w:tr w:rsidR="00A6459F" w:rsidRPr="00B94EFF" w14:paraId="65594203"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560AC" w14:textId="77777777" w:rsidR="00A6459F" w:rsidRPr="00B94EFF" w:rsidRDefault="00A6459F" w:rsidP="00BE44B8">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A5BAE"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C2110"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D5095" w14:textId="77777777" w:rsidR="00A6459F" w:rsidRPr="00B94EFF" w:rsidRDefault="00A6459F" w:rsidP="00BE44B8">
            <w:pPr>
              <w:pStyle w:val="TAL"/>
            </w:pPr>
          </w:p>
        </w:tc>
      </w:tr>
      <w:tr w:rsidR="00A6459F" w:rsidRPr="00B94EFF" w14:paraId="169E90A0"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65DC9" w14:textId="77777777" w:rsidR="00A6459F" w:rsidRPr="00B94EFF" w:rsidRDefault="00A6459F" w:rsidP="00BE44B8">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8A2B1"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61C64"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C1C18" w14:textId="77777777" w:rsidR="00A6459F" w:rsidRPr="00B94EFF" w:rsidRDefault="00A6459F" w:rsidP="00BE44B8">
            <w:pPr>
              <w:pStyle w:val="TAL"/>
            </w:pPr>
          </w:p>
        </w:tc>
      </w:tr>
      <w:tr w:rsidR="00A6459F" w:rsidRPr="00B94EFF" w14:paraId="448B26CB"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EFDAD" w14:textId="77777777" w:rsidR="00A6459F" w:rsidRPr="00B94EFF" w:rsidRDefault="00A6459F" w:rsidP="00BE44B8">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6AE7D"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0C6AE"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2CFD0" w14:textId="77777777" w:rsidR="00A6459F" w:rsidRPr="00B94EFF" w:rsidRDefault="00A6459F" w:rsidP="00BE44B8">
            <w:pPr>
              <w:pStyle w:val="TAL"/>
            </w:pPr>
          </w:p>
        </w:tc>
      </w:tr>
      <w:tr w:rsidR="00A6459F" w:rsidRPr="00B94EFF" w14:paraId="16CD6559"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C177C" w14:textId="77777777" w:rsidR="00A6459F" w:rsidRPr="00B94EFF" w:rsidRDefault="00A6459F" w:rsidP="00BE44B8">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DAC70"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D2DF6"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91812" w14:textId="77777777" w:rsidR="00A6459F" w:rsidRPr="00B94EFF" w:rsidRDefault="00A6459F" w:rsidP="00BE44B8">
            <w:pPr>
              <w:pStyle w:val="TAL"/>
            </w:pPr>
          </w:p>
        </w:tc>
      </w:tr>
      <w:tr w:rsidR="00A6459F" w:rsidRPr="00B94EFF" w14:paraId="48ED5502"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5D614" w14:textId="77777777" w:rsidR="00A6459F" w:rsidRPr="00B94EFF" w:rsidRDefault="00A6459F" w:rsidP="00BE44B8">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2B9CC"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E9C9B"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AA374" w14:textId="77777777" w:rsidR="00A6459F" w:rsidRPr="00B94EFF" w:rsidRDefault="00A6459F" w:rsidP="00BE44B8">
            <w:pPr>
              <w:pStyle w:val="TAL"/>
            </w:pPr>
          </w:p>
        </w:tc>
      </w:tr>
      <w:tr w:rsidR="00A6459F" w:rsidRPr="00B94EFF" w14:paraId="037130CE"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30C96" w14:textId="77777777" w:rsidR="00A6459F" w:rsidRPr="00B94EFF" w:rsidRDefault="00A6459F" w:rsidP="00BE44B8">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6AEAF"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84166"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1A705" w14:textId="77777777" w:rsidR="00A6459F" w:rsidRPr="00B94EFF" w:rsidRDefault="00A6459F" w:rsidP="00BE44B8">
            <w:pPr>
              <w:pStyle w:val="TAL"/>
            </w:pPr>
          </w:p>
        </w:tc>
      </w:tr>
      <w:tr w:rsidR="00A6459F" w:rsidRPr="00B94EFF" w14:paraId="1BF8A255"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9F4FA" w14:textId="77777777" w:rsidR="00A6459F" w:rsidRPr="00B94EFF" w:rsidRDefault="00A6459F" w:rsidP="00BE44B8">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7DFC2"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FCD25"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E0312" w14:textId="77777777" w:rsidR="00A6459F" w:rsidRPr="00B94EFF" w:rsidRDefault="00A6459F" w:rsidP="00BE44B8">
            <w:pPr>
              <w:pStyle w:val="TAL"/>
            </w:pPr>
          </w:p>
        </w:tc>
      </w:tr>
      <w:tr w:rsidR="00A6459F" w:rsidRPr="00B94EFF" w14:paraId="11DCC91E"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853B9" w14:textId="77777777" w:rsidR="00A6459F" w:rsidRPr="00B94EFF" w:rsidRDefault="00A6459F" w:rsidP="00BE44B8">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0A691"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2D1A8"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1F0B9" w14:textId="77777777" w:rsidR="00A6459F" w:rsidRPr="00B94EFF" w:rsidRDefault="00A6459F" w:rsidP="00BE44B8">
            <w:pPr>
              <w:pStyle w:val="TAL"/>
            </w:pPr>
          </w:p>
        </w:tc>
      </w:tr>
      <w:tr w:rsidR="00A6459F" w:rsidRPr="00B94EFF" w14:paraId="0C7F6269"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C4A8E" w14:textId="77777777" w:rsidR="00A6459F" w:rsidRPr="00B94EFF" w:rsidRDefault="00A6459F" w:rsidP="00BE44B8">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50E70"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7CB43"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D8476" w14:textId="77777777" w:rsidR="00A6459F" w:rsidRPr="00B94EFF" w:rsidRDefault="00A6459F" w:rsidP="00BE44B8">
            <w:pPr>
              <w:pStyle w:val="TAL"/>
            </w:pPr>
          </w:p>
        </w:tc>
      </w:tr>
      <w:tr w:rsidR="00A6459F" w:rsidRPr="00B94EFF" w14:paraId="02C7986A"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F0AD3" w14:textId="77777777" w:rsidR="00A6459F" w:rsidRPr="00B94EFF" w:rsidRDefault="00A6459F" w:rsidP="00BE44B8">
            <w:pPr>
              <w:pStyle w:val="TAL"/>
              <w:rPr>
                <w:snapToGrid w:val="0"/>
                <w:lang w:eastAsia="zh-CN"/>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EE85E"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51BF6"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EA6F2" w14:textId="77777777" w:rsidR="00A6459F" w:rsidRPr="00B94EFF" w:rsidRDefault="00A6459F" w:rsidP="00BE44B8">
            <w:pPr>
              <w:pStyle w:val="TAL"/>
            </w:pPr>
          </w:p>
        </w:tc>
      </w:tr>
      <w:tr w:rsidR="00A6459F" w:rsidRPr="00B94EFF" w14:paraId="74700AB8"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ECFC8" w14:textId="77777777" w:rsidR="00A6459F" w:rsidRPr="00B94EFF" w:rsidRDefault="00A6459F" w:rsidP="00BE44B8">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60B1F"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5581D"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21EB0" w14:textId="77777777" w:rsidR="00A6459F" w:rsidRPr="00B94EFF" w:rsidRDefault="00A6459F" w:rsidP="00BE44B8">
            <w:pPr>
              <w:pStyle w:val="TAL"/>
            </w:pPr>
          </w:p>
        </w:tc>
      </w:tr>
      <w:tr w:rsidR="00A6459F" w:rsidRPr="00B94EFF" w14:paraId="2BCE63BB"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82B4F" w14:textId="77777777" w:rsidR="00A6459F" w:rsidRPr="00B94EFF" w:rsidRDefault="00A6459F" w:rsidP="00BE44B8">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22FEC"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52962"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1545D" w14:textId="77777777" w:rsidR="00A6459F" w:rsidRPr="00B94EFF" w:rsidRDefault="00A6459F" w:rsidP="00BE44B8">
            <w:pPr>
              <w:pStyle w:val="TAL"/>
            </w:pPr>
          </w:p>
        </w:tc>
      </w:tr>
      <w:tr w:rsidR="00A6459F" w:rsidRPr="00B94EFF" w14:paraId="3CF26B88"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4BEA6" w14:textId="77777777" w:rsidR="00A6459F" w:rsidRPr="00B94EFF" w:rsidRDefault="00A6459F" w:rsidP="00BE44B8">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(SIZE(1..nrMaxTRPs-r16)) OF NR-DL-AoD-MeasElement-r16</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2A53F"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A2B8B"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53C2E" w14:textId="77777777" w:rsidR="00A6459F" w:rsidRPr="00B94EFF" w:rsidRDefault="00A6459F" w:rsidP="00BE44B8">
            <w:pPr>
              <w:pStyle w:val="TAL"/>
            </w:pPr>
          </w:p>
        </w:tc>
      </w:tr>
      <w:tr w:rsidR="00A6459F" w:rsidRPr="00B94EFF" w14:paraId="4B1B9259"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40A70" w14:textId="77777777" w:rsidR="00A6459F" w:rsidRPr="00B94EFF" w:rsidRDefault="00A6459F" w:rsidP="00BE44B8">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12FDA"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56468" w14:textId="77777777" w:rsidR="00A6459F" w:rsidRPr="00B94EFF" w:rsidRDefault="00A6459F" w:rsidP="00BE44B8">
            <w:pPr>
              <w:pStyle w:val="TAL"/>
              <w:rPr>
                <w:lang w:eastAsia="ja-JP"/>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9DC0D" w14:textId="77777777" w:rsidR="00A6459F" w:rsidRPr="00B94EFF" w:rsidRDefault="00A6459F" w:rsidP="00BE44B8">
            <w:pPr>
              <w:pStyle w:val="TAL"/>
            </w:pPr>
          </w:p>
        </w:tc>
      </w:tr>
      <w:tr w:rsidR="00A6459F" w:rsidRPr="00B94EFF" w14:paraId="75FCB1EC"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A3FF0"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3D1B3" w14:textId="77777777" w:rsidR="00A6459F" w:rsidRPr="00B94EFF" w:rsidRDefault="00A6459F" w:rsidP="00BE44B8">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08F14"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DBDF2" w14:textId="77777777" w:rsidR="00A6459F" w:rsidRPr="00B94EFF" w:rsidRDefault="00A6459F" w:rsidP="00BE44B8">
            <w:pPr>
              <w:pStyle w:val="TAL"/>
            </w:pPr>
          </w:p>
        </w:tc>
      </w:tr>
      <w:tr w:rsidR="00A6459F" w:rsidRPr="00B94EFF" w14:paraId="21BD7395"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28FBC"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119CD" w14:textId="77777777" w:rsidR="00A6459F" w:rsidRPr="00B94EFF" w:rsidRDefault="00A6459F" w:rsidP="00BE44B8">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7CD13"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3388E" w14:textId="77777777" w:rsidR="00A6459F" w:rsidRPr="00B94EFF" w:rsidRDefault="00A6459F" w:rsidP="00BE44B8">
            <w:pPr>
              <w:pStyle w:val="TAL"/>
            </w:pPr>
          </w:p>
        </w:tc>
      </w:tr>
      <w:tr w:rsidR="00A6459F" w:rsidRPr="00B94EFF" w14:paraId="5325721A"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7E65B"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D18FC"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452FD"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08CC6" w14:textId="77777777" w:rsidR="00A6459F" w:rsidRPr="00B94EFF" w:rsidRDefault="00A6459F" w:rsidP="00BE44B8">
            <w:pPr>
              <w:pStyle w:val="TAL"/>
            </w:pPr>
          </w:p>
        </w:tc>
      </w:tr>
      <w:tr w:rsidR="00A6459F" w:rsidRPr="00B94EFF" w14:paraId="715FF55B"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7381E"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0CD95"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BC28B"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1A2C" w14:textId="77777777" w:rsidR="00A6459F" w:rsidRPr="00B94EFF" w:rsidRDefault="00A6459F" w:rsidP="00BE44B8">
            <w:pPr>
              <w:pStyle w:val="TAL"/>
            </w:pPr>
          </w:p>
        </w:tc>
      </w:tr>
      <w:tr w:rsidR="00A6459F" w:rsidRPr="00B94EFF" w14:paraId="5853FB73"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48911"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AFEF6"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3D62C"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C0F4D" w14:textId="77777777" w:rsidR="00A6459F" w:rsidRPr="00B94EFF" w:rsidRDefault="00A6459F" w:rsidP="00BE44B8">
            <w:pPr>
              <w:pStyle w:val="TAL"/>
            </w:pPr>
          </w:p>
        </w:tc>
      </w:tr>
      <w:tr w:rsidR="00A6459F" w:rsidRPr="00B94EFF" w14:paraId="517060D1"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5BFF"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00AB9"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820D1"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FC1F3" w14:textId="77777777" w:rsidR="00A6459F" w:rsidRPr="00B94EFF" w:rsidRDefault="00A6459F" w:rsidP="00BE44B8">
            <w:pPr>
              <w:pStyle w:val="TAL"/>
            </w:pPr>
          </w:p>
        </w:tc>
      </w:tr>
      <w:tr w:rsidR="00A6459F" w:rsidRPr="00B94EFF" w14:paraId="4882DA27"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F0E16"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C4BDE"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75061"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4CB7" w14:textId="77777777" w:rsidR="00A6459F" w:rsidRPr="00B94EFF" w:rsidRDefault="00A6459F" w:rsidP="00BE44B8">
            <w:pPr>
              <w:pStyle w:val="TAL"/>
            </w:pPr>
          </w:p>
        </w:tc>
      </w:tr>
      <w:tr w:rsidR="00A6459F" w:rsidRPr="00B94EFF" w14:paraId="6EED361D"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7E38E"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1B32C" w14:textId="77777777" w:rsidR="00A6459F" w:rsidRPr="00B94EFF" w:rsidRDefault="00A6459F" w:rsidP="00BE44B8">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39119"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25E6C" w14:textId="77777777" w:rsidR="00A6459F" w:rsidRPr="00B94EFF" w:rsidRDefault="00A6459F" w:rsidP="00BE44B8">
            <w:pPr>
              <w:pStyle w:val="TAL"/>
            </w:pPr>
          </w:p>
        </w:tc>
      </w:tr>
      <w:tr w:rsidR="00A6459F" w:rsidRPr="00B94EFF" w14:paraId="24F90ECD"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1F16C" w14:textId="77777777" w:rsidR="00A6459F" w:rsidRPr="00B94EFF" w:rsidRDefault="00A6459F" w:rsidP="00BE44B8">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6B85"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47208"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776E5" w14:textId="77777777" w:rsidR="00A6459F" w:rsidRPr="00B94EFF" w:rsidRDefault="00A6459F" w:rsidP="00BE44B8">
            <w:pPr>
              <w:pStyle w:val="TAL"/>
            </w:pPr>
          </w:p>
        </w:tc>
      </w:tr>
      <w:tr w:rsidR="00A6459F" w:rsidRPr="00B94EFF" w14:paraId="702FC993"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99FA0"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D65BC"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4C85F"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7C4A5" w14:textId="77777777" w:rsidR="00A6459F" w:rsidRPr="00B94EFF" w:rsidRDefault="00A6459F" w:rsidP="00BE44B8">
            <w:pPr>
              <w:pStyle w:val="TAL"/>
            </w:pPr>
          </w:p>
        </w:tc>
      </w:tr>
      <w:tr w:rsidR="00A6459F" w:rsidRPr="00B94EFF" w14:paraId="1A1E58AE"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51239"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8FE47" w14:textId="77777777" w:rsidR="00A6459F" w:rsidRPr="00B94EFF" w:rsidRDefault="00A6459F" w:rsidP="00BE44B8">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FE773"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EF1C8" w14:textId="77777777" w:rsidR="00A6459F" w:rsidRPr="00B94EFF" w:rsidRDefault="00A6459F" w:rsidP="00BE44B8">
            <w:pPr>
              <w:pStyle w:val="TAL"/>
            </w:pPr>
          </w:p>
        </w:tc>
      </w:tr>
      <w:tr w:rsidR="00A6459F" w:rsidRPr="00B94EFF" w14:paraId="4493D918"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CC894"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A68A"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CCEA2"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FCFCD" w14:textId="77777777" w:rsidR="00A6459F" w:rsidRPr="00B94EFF" w:rsidRDefault="00A6459F" w:rsidP="00BE44B8">
            <w:pPr>
              <w:pStyle w:val="TAL"/>
            </w:pPr>
          </w:p>
        </w:tc>
      </w:tr>
      <w:tr w:rsidR="00A6459F" w:rsidRPr="00B94EFF" w14:paraId="632BC942"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C3D97"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3BBD2"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94BC4"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C8E4C" w14:textId="77777777" w:rsidR="00A6459F" w:rsidRPr="00B94EFF" w:rsidRDefault="00A6459F" w:rsidP="00BE44B8">
            <w:pPr>
              <w:pStyle w:val="TAL"/>
            </w:pPr>
          </w:p>
        </w:tc>
      </w:tr>
      <w:tr w:rsidR="00A6459F" w:rsidRPr="00B94EFF" w14:paraId="510D9F45"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4C60A"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E3809"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89944"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CCA67" w14:textId="77777777" w:rsidR="00A6459F" w:rsidRPr="00B94EFF" w:rsidRDefault="00A6459F" w:rsidP="00BE44B8">
            <w:pPr>
              <w:pStyle w:val="TAL"/>
            </w:pPr>
          </w:p>
        </w:tc>
      </w:tr>
      <w:tr w:rsidR="00A6459F" w:rsidRPr="00B94EFF" w14:paraId="59BA2813"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3E958"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B8F30"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10372" w14:textId="77777777" w:rsidR="00A6459F" w:rsidRPr="00B94EFF" w:rsidRDefault="00A6459F" w:rsidP="00BE44B8">
            <w:pPr>
              <w:pStyle w:val="TAL"/>
              <w:rPr>
                <w:lang w:eastAsia="ja-JP"/>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E128A" w14:textId="77777777" w:rsidR="00A6459F" w:rsidRPr="00B94EFF" w:rsidRDefault="00A6459F" w:rsidP="00BE44B8">
            <w:pPr>
              <w:pStyle w:val="TAL"/>
            </w:pPr>
          </w:p>
        </w:tc>
      </w:tr>
      <w:tr w:rsidR="00A6459F" w:rsidRPr="00B94EFF" w14:paraId="71E69963"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048FA"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C8421" w14:textId="77777777" w:rsidR="00A6459F" w:rsidRPr="00B94EFF" w:rsidRDefault="00A6459F" w:rsidP="00BE44B8">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58948"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057D6" w14:textId="77777777" w:rsidR="00A6459F" w:rsidRPr="00B94EFF" w:rsidRDefault="00A6459F" w:rsidP="00BE44B8">
            <w:pPr>
              <w:pStyle w:val="TAL"/>
            </w:pPr>
          </w:p>
        </w:tc>
      </w:tr>
      <w:tr w:rsidR="00A6459F" w:rsidRPr="00B94EFF" w14:paraId="6871E2AA"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75357"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50B7E" w14:textId="77777777" w:rsidR="00A6459F" w:rsidRPr="00B94EFF" w:rsidRDefault="00A6459F" w:rsidP="00BE44B8">
            <w:pPr>
              <w:pStyle w:val="TAL"/>
              <w:rPr>
                <w:lang w:eastAsia="ja-JP"/>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6C746"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7B4D9" w14:textId="77777777" w:rsidR="00A6459F" w:rsidRPr="00B94EFF" w:rsidRDefault="00A6459F" w:rsidP="00BE44B8">
            <w:pPr>
              <w:pStyle w:val="TAL"/>
            </w:pPr>
          </w:p>
        </w:tc>
      </w:tr>
      <w:tr w:rsidR="00A6459F" w:rsidRPr="00B94EFF" w14:paraId="591D174A"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17AEE"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6013B"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A2F8A"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EABAF" w14:textId="77777777" w:rsidR="00A6459F" w:rsidRPr="00B94EFF" w:rsidRDefault="00A6459F" w:rsidP="00BE44B8">
            <w:pPr>
              <w:pStyle w:val="TAL"/>
            </w:pPr>
          </w:p>
        </w:tc>
      </w:tr>
      <w:tr w:rsidR="00A6459F" w:rsidRPr="00B94EFF" w14:paraId="1BDADD02"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34CFF" w14:textId="77777777" w:rsidR="00A6459F" w:rsidRPr="00B94EFF" w:rsidRDefault="00A6459F" w:rsidP="00BE44B8">
            <w:pPr>
              <w:pStyle w:val="TAL"/>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DA7AF"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69E45"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291A9" w14:textId="77777777" w:rsidR="00A6459F" w:rsidRPr="00B94EFF" w:rsidRDefault="00A6459F" w:rsidP="00BE44B8">
            <w:pPr>
              <w:pStyle w:val="TAL"/>
            </w:pPr>
          </w:p>
        </w:tc>
      </w:tr>
      <w:tr w:rsidR="00A6459F" w:rsidRPr="00B94EFF" w14:paraId="66CBBA16"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D5CAF"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97FF0"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DF647"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DBE55" w14:textId="77777777" w:rsidR="00A6459F" w:rsidRPr="00B94EFF" w:rsidRDefault="00A6459F" w:rsidP="00BE44B8">
            <w:pPr>
              <w:pStyle w:val="TAL"/>
            </w:pPr>
          </w:p>
        </w:tc>
      </w:tr>
      <w:tr w:rsidR="00A6459F" w:rsidRPr="00B94EFF" w14:paraId="28999EAD"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EDDD2"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0967C"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9DAAE"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71190" w14:textId="77777777" w:rsidR="00A6459F" w:rsidRPr="00B94EFF" w:rsidRDefault="00A6459F" w:rsidP="00BE44B8">
            <w:pPr>
              <w:pStyle w:val="TAL"/>
            </w:pPr>
          </w:p>
        </w:tc>
      </w:tr>
      <w:tr w:rsidR="00A6459F" w:rsidRPr="00B94EFF" w14:paraId="67C984B6"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912C3"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19A5B"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B74E4"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34E1" w14:textId="77777777" w:rsidR="00A6459F" w:rsidRPr="00B94EFF" w:rsidRDefault="00A6459F" w:rsidP="00BE44B8">
            <w:pPr>
              <w:pStyle w:val="TAL"/>
            </w:pPr>
          </w:p>
        </w:tc>
      </w:tr>
      <w:tr w:rsidR="00A6459F" w:rsidRPr="00B94EFF" w14:paraId="0B20217E"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52664" w14:textId="77777777" w:rsidR="00A6459F" w:rsidRPr="00B94EFF" w:rsidRDefault="00A6459F" w:rsidP="00BE44B8">
            <w:pPr>
              <w:pStyle w:val="TAL"/>
            </w:pPr>
            <w:r w:rsidRPr="00B94EFF">
              <w:lastRenderedPageBreak/>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E8FDD" w14:textId="77777777" w:rsidR="00A6459F" w:rsidRPr="00B94EFF" w:rsidRDefault="00A6459F" w:rsidP="00BE44B8">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1DA58"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21945" w14:textId="77777777" w:rsidR="00A6459F" w:rsidRPr="00B94EFF" w:rsidRDefault="00A6459F" w:rsidP="00BE44B8">
            <w:pPr>
              <w:pStyle w:val="TAL"/>
            </w:pPr>
          </w:p>
        </w:tc>
      </w:tr>
      <w:tr w:rsidR="00A6459F" w:rsidRPr="00B94EFF" w14:paraId="57200854"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1A5CE" w14:textId="77777777" w:rsidR="00A6459F" w:rsidRPr="00B94EFF" w:rsidRDefault="00A6459F" w:rsidP="00BE44B8">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2B12B"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39695"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DBC7" w14:textId="77777777" w:rsidR="00A6459F" w:rsidRPr="00B94EFF" w:rsidRDefault="00A6459F" w:rsidP="00BE44B8">
            <w:pPr>
              <w:pStyle w:val="TAL"/>
            </w:pPr>
          </w:p>
        </w:tc>
      </w:tr>
      <w:tr w:rsidR="00A6459F" w:rsidRPr="00B94EFF" w14:paraId="4958F136"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C70B6"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CA2B3"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A89CA"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4F647" w14:textId="77777777" w:rsidR="00A6459F" w:rsidRPr="00B94EFF" w:rsidRDefault="00A6459F" w:rsidP="00BE44B8">
            <w:pPr>
              <w:pStyle w:val="TAL"/>
            </w:pPr>
          </w:p>
        </w:tc>
      </w:tr>
      <w:tr w:rsidR="00A6459F" w:rsidRPr="00B94EFF" w14:paraId="5157F0ED"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A8246"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4B995" w14:textId="77777777" w:rsidR="00A6459F" w:rsidRPr="00B94EFF" w:rsidRDefault="00A6459F" w:rsidP="00BE44B8">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0503D"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2F619" w14:textId="77777777" w:rsidR="00A6459F" w:rsidRPr="00B94EFF" w:rsidRDefault="00A6459F" w:rsidP="00BE44B8">
            <w:pPr>
              <w:pStyle w:val="TAL"/>
            </w:pPr>
          </w:p>
        </w:tc>
      </w:tr>
      <w:tr w:rsidR="00A6459F" w:rsidRPr="00B94EFF" w14:paraId="6593F4F9"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297C1"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490EC"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85DFD"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A8BD9" w14:textId="77777777" w:rsidR="00A6459F" w:rsidRPr="00B94EFF" w:rsidRDefault="00A6459F" w:rsidP="00BE44B8">
            <w:pPr>
              <w:pStyle w:val="TAL"/>
            </w:pPr>
          </w:p>
        </w:tc>
      </w:tr>
      <w:tr w:rsidR="00A6459F" w:rsidRPr="00B94EFF" w14:paraId="4930A503"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9D8EF"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438EA"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85F06"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21FF4" w14:textId="77777777" w:rsidR="00A6459F" w:rsidRPr="00B94EFF" w:rsidRDefault="00A6459F" w:rsidP="00BE44B8">
            <w:pPr>
              <w:pStyle w:val="TAL"/>
            </w:pPr>
          </w:p>
        </w:tc>
      </w:tr>
      <w:tr w:rsidR="00A6459F" w:rsidRPr="00B94EFF" w14:paraId="0E495B74"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747F8"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D3CD"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A5018"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F5C6A" w14:textId="77777777" w:rsidR="00A6459F" w:rsidRPr="00B94EFF" w:rsidRDefault="00A6459F" w:rsidP="00BE44B8">
            <w:pPr>
              <w:pStyle w:val="TAL"/>
            </w:pPr>
          </w:p>
        </w:tc>
      </w:tr>
      <w:tr w:rsidR="00A6459F" w:rsidRPr="00B94EFF" w14:paraId="3D44C0F6"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617E1"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EE90F"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FA183"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42037" w14:textId="77777777" w:rsidR="00A6459F" w:rsidRPr="00B94EFF" w:rsidRDefault="00A6459F" w:rsidP="00BE44B8">
            <w:pPr>
              <w:pStyle w:val="TAL"/>
            </w:pPr>
          </w:p>
        </w:tc>
      </w:tr>
      <w:tr w:rsidR="00A6459F" w:rsidRPr="00B94EFF" w14:paraId="5713F43E"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B7543"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E4149"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B8555"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6D271" w14:textId="77777777" w:rsidR="00A6459F" w:rsidRPr="00B94EFF" w:rsidRDefault="00A6459F" w:rsidP="00BE44B8">
            <w:pPr>
              <w:pStyle w:val="TAL"/>
            </w:pPr>
          </w:p>
        </w:tc>
      </w:tr>
      <w:tr w:rsidR="00A6459F" w:rsidRPr="00B94EFF" w14:paraId="4867FD59"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DDB65"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6889B"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3971F"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960EB" w14:textId="77777777" w:rsidR="00A6459F" w:rsidRPr="00B94EFF" w:rsidRDefault="00A6459F" w:rsidP="00BE44B8">
            <w:pPr>
              <w:pStyle w:val="TAL"/>
            </w:pPr>
          </w:p>
        </w:tc>
      </w:tr>
      <w:tr w:rsidR="00A6459F" w:rsidRPr="00B94EFF" w14:paraId="342442D7"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F2156"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ED08F"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3E280"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53F90" w14:textId="77777777" w:rsidR="00A6459F" w:rsidRPr="00B94EFF" w:rsidRDefault="00A6459F" w:rsidP="00BE44B8">
            <w:pPr>
              <w:pStyle w:val="TAL"/>
            </w:pPr>
          </w:p>
        </w:tc>
      </w:tr>
      <w:tr w:rsidR="00A6459F" w:rsidRPr="00B94EFF" w14:paraId="59C9CEFB"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50F8A"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20E61"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E72A1"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0910F" w14:textId="77777777" w:rsidR="00A6459F" w:rsidRPr="00B94EFF" w:rsidRDefault="00A6459F" w:rsidP="00BE44B8">
            <w:pPr>
              <w:pStyle w:val="TAL"/>
            </w:pPr>
          </w:p>
        </w:tc>
      </w:tr>
      <w:tr w:rsidR="00A6459F" w:rsidRPr="00B94EFF" w14:paraId="096930AA"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6478E"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3DA4B"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A4292"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88DE9" w14:textId="77777777" w:rsidR="00A6459F" w:rsidRPr="00B94EFF" w:rsidRDefault="00A6459F" w:rsidP="00BE44B8">
            <w:pPr>
              <w:pStyle w:val="TAL"/>
            </w:pPr>
          </w:p>
        </w:tc>
      </w:tr>
      <w:tr w:rsidR="00A6459F" w:rsidRPr="00B94EFF" w14:paraId="1CD511C6"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C9764"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8A28D"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10984"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BE08" w14:textId="77777777" w:rsidR="00A6459F" w:rsidRPr="00B94EFF" w:rsidRDefault="00A6459F" w:rsidP="00BE44B8">
            <w:pPr>
              <w:pStyle w:val="TAL"/>
            </w:pPr>
          </w:p>
        </w:tc>
      </w:tr>
      <w:tr w:rsidR="00A6459F" w:rsidRPr="00B94EFF" w14:paraId="18032E0C"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79CBE" w14:textId="77777777" w:rsidR="00A6459F" w:rsidRPr="00B94EFF" w:rsidRDefault="00A6459F" w:rsidP="00BE44B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4E742"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8BEB3"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885D6" w14:textId="77777777" w:rsidR="00A6459F" w:rsidRPr="00B94EFF" w:rsidRDefault="00A6459F" w:rsidP="00BE44B8">
            <w:pPr>
              <w:pStyle w:val="TAL"/>
            </w:pPr>
          </w:p>
        </w:tc>
      </w:tr>
      <w:tr w:rsidR="00A6459F" w:rsidRPr="00B94EFF" w14:paraId="1D9FC319"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A4AE4" w14:textId="77777777" w:rsidR="00A6459F" w:rsidRPr="00B94EFF" w:rsidRDefault="00A6459F" w:rsidP="00BE44B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E013"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C0B2D"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581C2" w14:textId="77777777" w:rsidR="00A6459F" w:rsidRPr="00B94EFF" w:rsidRDefault="00A6459F" w:rsidP="00BE44B8">
            <w:pPr>
              <w:pStyle w:val="TAL"/>
            </w:pPr>
          </w:p>
        </w:tc>
      </w:tr>
      <w:tr w:rsidR="00A6459F" w:rsidRPr="00B94EFF" w14:paraId="0F071FC3"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C64D6" w14:textId="77777777" w:rsidR="00A6459F" w:rsidRPr="00B94EFF" w:rsidRDefault="00A6459F" w:rsidP="00BE44B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5158D"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8715A"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6D33" w14:textId="77777777" w:rsidR="00A6459F" w:rsidRPr="00B94EFF" w:rsidRDefault="00A6459F" w:rsidP="00BE44B8">
            <w:pPr>
              <w:pStyle w:val="TAL"/>
            </w:pPr>
          </w:p>
        </w:tc>
      </w:tr>
      <w:tr w:rsidR="00A6459F" w:rsidRPr="00B94EFF" w14:paraId="68B6E48C"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A3457" w14:textId="77777777" w:rsidR="00A6459F" w:rsidRPr="00B94EFF" w:rsidRDefault="00A6459F" w:rsidP="00BE44B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69F6E"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F3725"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36DC5" w14:textId="77777777" w:rsidR="00A6459F" w:rsidRPr="00B94EFF" w:rsidRDefault="00A6459F" w:rsidP="00BE44B8">
            <w:pPr>
              <w:pStyle w:val="TAL"/>
            </w:pPr>
          </w:p>
        </w:tc>
      </w:tr>
      <w:tr w:rsidR="00A6459F" w:rsidRPr="00B94EFF" w14:paraId="7A010B13"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AC1B9" w14:textId="77777777" w:rsidR="00A6459F" w:rsidRPr="00B94EFF" w:rsidRDefault="00A6459F" w:rsidP="00BE44B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6C181"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A4FE7"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802D2" w14:textId="77777777" w:rsidR="00A6459F" w:rsidRPr="00B94EFF" w:rsidRDefault="00A6459F" w:rsidP="00BE44B8">
            <w:pPr>
              <w:pStyle w:val="TAL"/>
            </w:pPr>
          </w:p>
        </w:tc>
      </w:tr>
      <w:tr w:rsidR="00A6459F" w:rsidRPr="00B94EFF" w14:paraId="3F12C2DE"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2E179" w14:textId="77777777" w:rsidR="00A6459F" w:rsidRPr="00B94EFF" w:rsidRDefault="00A6459F" w:rsidP="00BE44B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0A551"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2DD67"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4B578" w14:textId="77777777" w:rsidR="00A6459F" w:rsidRPr="00B94EFF" w:rsidRDefault="00A6459F" w:rsidP="00BE44B8">
            <w:pPr>
              <w:pStyle w:val="TAL"/>
            </w:pPr>
          </w:p>
        </w:tc>
      </w:tr>
      <w:tr w:rsidR="00A6459F" w:rsidRPr="00B94EFF" w14:paraId="0B60993C"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A854E" w14:textId="77777777" w:rsidR="00A6459F" w:rsidRPr="00B94EFF" w:rsidRDefault="00A6459F" w:rsidP="00BE44B8">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8E630"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AC02"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AA35" w14:textId="77777777" w:rsidR="00A6459F" w:rsidRPr="00B94EFF" w:rsidRDefault="00A6459F" w:rsidP="00BE44B8">
            <w:pPr>
              <w:pStyle w:val="TAL"/>
            </w:pPr>
          </w:p>
        </w:tc>
      </w:tr>
    </w:tbl>
    <w:p w14:paraId="13E34E71" w14:textId="77777777" w:rsidR="00A6459F" w:rsidRPr="00B94EFF" w:rsidRDefault="00A6459F" w:rsidP="00A6459F">
      <w:pPr>
        <w:rPr>
          <w:lang w:eastAsia="zh-CN"/>
        </w:rPr>
      </w:pPr>
    </w:p>
    <w:p w14:paraId="12450F02" w14:textId="77777777" w:rsidR="00A6459F" w:rsidRPr="00B94EFF" w:rsidRDefault="00A6459F" w:rsidP="00A6459F">
      <w:pPr>
        <w:pStyle w:val="40"/>
        <w:rPr>
          <w:lang w:eastAsia="zh-CN"/>
        </w:rPr>
      </w:pPr>
      <w:r w:rsidRPr="00B94EFF">
        <w:rPr>
          <w:lang w:eastAsia="zh-CN"/>
        </w:rPr>
        <w:t>17.2</w:t>
      </w:r>
      <w:r w:rsidRPr="00B94EFF">
        <w:t>.</w:t>
      </w:r>
      <w:r w:rsidRPr="00B94EFF">
        <w:rPr>
          <w:lang w:eastAsia="zh-CN"/>
        </w:rPr>
        <w:t>5.</w:t>
      </w:r>
      <w:r w:rsidRPr="00B94EFF">
        <w:t>5</w:t>
      </w:r>
      <w:r w:rsidRPr="00B94EFF">
        <w:tab/>
        <w:t>Test requirement</w:t>
      </w:r>
    </w:p>
    <w:p w14:paraId="7E5D7DEA" w14:textId="402F79DF" w:rsidR="00A6459F" w:rsidRPr="00B94EFF" w:rsidRDefault="00BE44B8" w:rsidP="00A6459F">
      <w:pPr>
        <w:rPr>
          <w:lang w:eastAsia="zh-CN"/>
        </w:rPr>
      </w:pPr>
      <w:ins w:id="21" w:author="CATT" w:date="2024-07-22T13:35:00Z">
        <w:r w:rsidRPr="00785870">
          <w:t xml:space="preserve">Table </w:t>
        </w:r>
        <w:r w:rsidRPr="00785870">
          <w:rPr>
            <w:lang w:eastAsia="zh-CN"/>
          </w:rPr>
          <w:t>1</w:t>
        </w:r>
        <w:r>
          <w:rPr>
            <w:rFonts w:hint="eastAsia"/>
            <w:lang w:eastAsia="zh-CN"/>
          </w:rPr>
          <w:t>7.2.5.5</w:t>
        </w:r>
        <w:r w:rsidRPr="00785870">
          <w:t>-</w:t>
        </w:r>
        <w:r w:rsidRPr="00785870">
          <w:rPr>
            <w:lang w:eastAsia="zh-CN"/>
          </w:rPr>
          <w:t xml:space="preserve">1 and </w:t>
        </w:r>
        <w:r w:rsidRPr="00785870">
          <w:t xml:space="preserve">Table </w:t>
        </w:r>
        <w:r w:rsidRPr="005F6175">
          <w:rPr>
            <w:lang w:eastAsia="zh-CN"/>
          </w:rPr>
          <w:t>17.2.</w:t>
        </w:r>
      </w:ins>
      <w:ins w:id="22" w:author="CATT" w:date="2024-07-22T13:36:00Z">
        <w:r>
          <w:rPr>
            <w:rFonts w:hint="eastAsia"/>
            <w:lang w:eastAsia="zh-CN"/>
          </w:rPr>
          <w:t>5</w:t>
        </w:r>
      </w:ins>
      <w:ins w:id="23" w:author="CATT" w:date="2024-07-22T13:35:00Z">
        <w:r w:rsidRPr="005F6175">
          <w:rPr>
            <w:lang w:eastAsia="zh-CN"/>
          </w:rPr>
          <w:t>.5-</w:t>
        </w:r>
        <w:r>
          <w:rPr>
            <w:rFonts w:hint="eastAsia"/>
            <w:lang w:eastAsia="zh-CN"/>
          </w:rPr>
          <w:t>2</w:t>
        </w:r>
        <w:r w:rsidRPr="00785870">
          <w:rPr>
            <w:lang w:eastAsia="zh-CN"/>
          </w:rPr>
          <w:t xml:space="preserve"> </w:t>
        </w:r>
        <w:r w:rsidRPr="00785870">
          <w:t xml:space="preserve">define the primary level settings including </w:t>
        </w:r>
        <w:r w:rsidRPr="00785870">
          <w:rPr>
            <w:lang w:eastAsia="zh-CN"/>
          </w:rPr>
          <w:t xml:space="preserve">the </w:t>
        </w:r>
        <w:r w:rsidRPr="00785870">
          <w:t>test tolerances for the test.</w:t>
        </w:r>
      </w:ins>
      <w:del w:id="24" w:author="CATT" w:date="2024-07-22T13:35:00Z">
        <w:r w:rsidR="00A6459F" w:rsidRPr="00B94EFF" w:rsidDel="00BE44B8">
          <w:rPr>
            <w:lang w:eastAsia="zh-CN"/>
          </w:rPr>
          <w:delText>FFS</w:delText>
        </w:r>
      </w:del>
    </w:p>
    <w:p w14:paraId="16EC8EEA" w14:textId="6D64B5C6" w:rsidR="00BE44B8" w:rsidRPr="00041FFE" w:rsidRDefault="00BE44B8" w:rsidP="00BE44B8">
      <w:pPr>
        <w:keepNext/>
        <w:keepLines/>
        <w:spacing w:before="60"/>
        <w:jc w:val="center"/>
        <w:rPr>
          <w:ins w:id="25" w:author="CATT" w:date="2024-07-22T13:37:00Z"/>
          <w:rFonts w:ascii="Arial" w:hAnsi="Arial"/>
          <w:b/>
        </w:rPr>
      </w:pPr>
      <w:ins w:id="26" w:author="CATT" w:date="2024-07-22T13:37:00Z">
        <w:r w:rsidRPr="00041FFE">
          <w:rPr>
            <w:rFonts w:ascii="Arial" w:hAnsi="Arial"/>
            <w:b/>
          </w:rPr>
          <w:lastRenderedPageBreak/>
          <w:t xml:space="preserve">Table </w:t>
        </w:r>
        <w:r w:rsidRPr="00BE44B8">
          <w:rPr>
            <w:rFonts w:ascii="Arial" w:hAnsi="Arial"/>
            <w:b/>
          </w:rPr>
          <w:t>17.2.5.5</w:t>
        </w:r>
        <w:r w:rsidRPr="00041FFE">
          <w:rPr>
            <w:rFonts w:ascii="Arial" w:hAnsi="Arial"/>
            <w:b/>
          </w:rPr>
          <w:t>-</w:t>
        </w:r>
        <w:r>
          <w:rPr>
            <w:rFonts w:ascii="Arial" w:hAnsi="Arial" w:hint="eastAsia"/>
            <w:b/>
            <w:lang w:eastAsia="zh-CN"/>
          </w:rPr>
          <w:t>1</w:t>
        </w:r>
        <w:r w:rsidRPr="00041FFE">
          <w:rPr>
            <w:rFonts w:ascii="Arial" w:hAnsi="Arial"/>
            <w:b/>
          </w:rPr>
          <w:t>: General test parameters for PRS RSRPP measurement reporting delay</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BE44B8" w:rsidRPr="00041FFE" w14:paraId="608DDAE7" w14:textId="77777777" w:rsidTr="00AE3635">
        <w:trPr>
          <w:cantSplit/>
          <w:trHeight w:val="631"/>
          <w:jc w:val="center"/>
          <w:ins w:id="27" w:author="CATT" w:date="2024-07-22T13:37:00Z"/>
        </w:trPr>
        <w:tc>
          <w:tcPr>
            <w:tcW w:w="2117" w:type="dxa"/>
          </w:tcPr>
          <w:p w14:paraId="0C3377DC" w14:textId="77777777" w:rsidR="00BE44B8" w:rsidRPr="00041FFE" w:rsidRDefault="00BE44B8" w:rsidP="00AE3635">
            <w:pPr>
              <w:keepNext/>
              <w:keepLines/>
              <w:spacing w:after="0"/>
              <w:jc w:val="center"/>
              <w:rPr>
                <w:ins w:id="28" w:author="CATT" w:date="2024-07-22T13:37:00Z"/>
                <w:rFonts w:ascii="Arial" w:hAnsi="Arial"/>
                <w:b/>
                <w:sz w:val="18"/>
              </w:rPr>
            </w:pPr>
            <w:ins w:id="29" w:author="CATT" w:date="2024-07-22T13:37:00Z">
              <w:r w:rsidRPr="00041FFE">
                <w:rPr>
                  <w:rFonts w:ascii="Arial" w:hAnsi="Arial"/>
                  <w:b/>
                  <w:sz w:val="18"/>
                </w:rPr>
                <w:t>Parameter</w:t>
              </w:r>
            </w:ins>
          </w:p>
        </w:tc>
        <w:tc>
          <w:tcPr>
            <w:tcW w:w="596" w:type="dxa"/>
          </w:tcPr>
          <w:p w14:paraId="2D89E606" w14:textId="77777777" w:rsidR="00BE44B8" w:rsidRPr="00041FFE" w:rsidRDefault="00BE44B8" w:rsidP="00AE3635">
            <w:pPr>
              <w:keepNext/>
              <w:keepLines/>
              <w:spacing w:after="0"/>
              <w:jc w:val="center"/>
              <w:rPr>
                <w:ins w:id="30" w:author="CATT" w:date="2024-07-22T13:37:00Z"/>
                <w:rFonts w:ascii="Arial" w:hAnsi="Arial"/>
                <w:b/>
                <w:sz w:val="18"/>
              </w:rPr>
            </w:pPr>
            <w:ins w:id="31" w:author="CATT" w:date="2024-07-22T13:37:00Z">
              <w:r w:rsidRPr="00041FFE">
                <w:rPr>
                  <w:rFonts w:ascii="Arial" w:hAnsi="Arial"/>
                  <w:b/>
                  <w:sz w:val="18"/>
                </w:rPr>
                <w:t>Unit</w:t>
              </w:r>
            </w:ins>
          </w:p>
        </w:tc>
        <w:tc>
          <w:tcPr>
            <w:tcW w:w="1251" w:type="dxa"/>
          </w:tcPr>
          <w:p w14:paraId="1E4A4960" w14:textId="77777777" w:rsidR="00BE44B8" w:rsidRPr="00041FFE" w:rsidRDefault="00BE44B8" w:rsidP="00AE3635">
            <w:pPr>
              <w:keepNext/>
              <w:keepLines/>
              <w:spacing w:after="0"/>
              <w:jc w:val="center"/>
              <w:rPr>
                <w:ins w:id="32" w:author="CATT" w:date="2024-07-22T13:37:00Z"/>
                <w:rFonts w:ascii="Arial" w:hAnsi="Arial"/>
                <w:b/>
                <w:sz w:val="18"/>
              </w:rPr>
            </w:pPr>
            <w:ins w:id="33" w:author="CATT" w:date="2024-07-22T13:37:00Z">
              <w:r w:rsidRPr="00041FFE">
                <w:rPr>
                  <w:rFonts w:ascii="Arial" w:hAnsi="Arial"/>
                  <w:b/>
                  <w:sz w:val="18"/>
                </w:rPr>
                <w:t>Test configuration</w:t>
              </w:r>
            </w:ins>
          </w:p>
        </w:tc>
        <w:tc>
          <w:tcPr>
            <w:tcW w:w="2505" w:type="dxa"/>
          </w:tcPr>
          <w:p w14:paraId="22EDAF82" w14:textId="77777777" w:rsidR="00BE44B8" w:rsidRPr="00041FFE" w:rsidRDefault="00BE44B8" w:rsidP="00AE3635">
            <w:pPr>
              <w:keepNext/>
              <w:keepLines/>
              <w:spacing w:after="0"/>
              <w:jc w:val="center"/>
              <w:rPr>
                <w:ins w:id="34" w:author="CATT" w:date="2024-07-22T13:37:00Z"/>
                <w:rFonts w:ascii="Arial" w:hAnsi="Arial"/>
                <w:b/>
                <w:sz w:val="18"/>
              </w:rPr>
            </w:pPr>
            <w:ins w:id="35" w:author="CATT" w:date="2024-07-22T13:37:00Z">
              <w:r w:rsidRPr="00041FFE">
                <w:rPr>
                  <w:rFonts w:ascii="Arial" w:hAnsi="Arial"/>
                  <w:b/>
                  <w:sz w:val="18"/>
                </w:rPr>
                <w:t>Value</w:t>
              </w:r>
            </w:ins>
          </w:p>
          <w:p w14:paraId="1372DA95" w14:textId="77777777" w:rsidR="00BE44B8" w:rsidRPr="00041FFE" w:rsidRDefault="00BE44B8" w:rsidP="00AE3635">
            <w:pPr>
              <w:keepNext/>
              <w:keepLines/>
              <w:spacing w:after="0"/>
              <w:jc w:val="center"/>
              <w:rPr>
                <w:ins w:id="36" w:author="CATT" w:date="2024-07-22T13:37:00Z"/>
                <w:rFonts w:ascii="Arial" w:hAnsi="Arial"/>
                <w:b/>
                <w:sz w:val="18"/>
              </w:rPr>
            </w:pPr>
          </w:p>
        </w:tc>
        <w:tc>
          <w:tcPr>
            <w:tcW w:w="3072" w:type="dxa"/>
          </w:tcPr>
          <w:p w14:paraId="38383D21" w14:textId="77777777" w:rsidR="00BE44B8" w:rsidRPr="00041FFE" w:rsidRDefault="00BE44B8" w:rsidP="00AE3635">
            <w:pPr>
              <w:keepNext/>
              <w:keepLines/>
              <w:spacing w:after="0"/>
              <w:jc w:val="center"/>
              <w:rPr>
                <w:ins w:id="37" w:author="CATT" w:date="2024-07-22T13:37:00Z"/>
                <w:rFonts w:ascii="Arial" w:hAnsi="Arial"/>
                <w:b/>
                <w:sz w:val="18"/>
              </w:rPr>
            </w:pPr>
            <w:ins w:id="38" w:author="CATT" w:date="2024-07-22T13:37:00Z">
              <w:r w:rsidRPr="00041FFE">
                <w:rPr>
                  <w:rFonts w:ascii="Arial" w:hAnsi="Arial"/>
                  <w:b/>
                  <w:sz w:val="18"/>
                </w:rPr>
                <w:t>Comment</w:t>
              </w:r>
            </w:ins>
          </w:p>
        </w:tc>
      </w:tr>
      <w:tr w:rsidR="00BE44B8" w:rsidRPr="00041FFE" w14:paraId="38B47B82" w14:textId="77777777" w:rsidTr="00AE3635">
        <w:trPr>
          <w:cantSplit/>
          <w:trHeight w:val="614"/>
          <w:jc w:val="center"/>
          <w:ins w:id="39" w:author="CATT" w:date="2024-07-22T13:37:00Z"/>
        </w:trPr>
        <w:tc>
          <w:tcPr>
            <w:tcW w:w="2117" w:type="dxa"/>
          </w:tcPr>
          <w:p w14:paraId="3D13A76F" w14:textId="77777777" w:rsidR="00BE44B8" w:rsidRPr="00041FFE" w:rsidRDefault="00BE44B8" w:rsidP="00AE3635">
            <w:pPr>
              <w:keepNext/>
              <w:keepLines/>
              <w:spacing w:after="0"/>
              <w:rPr>
                <w:ins w:id="40" w:author="CATT" w:date="2024-07-22T13:37:00Z"/>
                <w:rFonts w:ascii="Arial" w:hAnsi="Arial"/>
                <w:sz w:val="18"/>
                <w:lang w:val="it-IT"/>
              </w:rPr>
            </w:pPr>
            <w:ins w:id="41" w:author="CATT" w:date="2024-07-22T13:37:00Z">
              <w:r w:rsidRPr="00041FFE">
                <w:rPr>
                  <w:rFonts w:ascii="Arial" w:hAnsi="Arial"/>
                  <w:sz w:val="18"/>
                  <w:lang w:val="it-IT"/>
                </w:rPr>
                <w:t>NR RF Channel Number</w:t>
              </w:r>
            </w:ins>
          </w:p>
        </w:tc>
        <w:tc>
          <w:tcPr>
            <w:tcW w:w="596" w:type="dxa"/>
          </w:tcPr>
          <w:p w14:paraId="360B2D29" w14:textId="77777777" w:rsidR="00BE44B8" w:rsidRPr="00041FFE" w:rsidRDefault="00BE44B8" w:rsidP="00AE3635">
            <w:pPr>
              <w:keepNext/>
              <w:keepLines/>
              <w:spacing w:after="0"/>
              <w:jc w:val="center"/>
              <w:rPr>
                <w:ins w:id="42" w:author="CATT" w:date="2024-07-22T13:37:00Z"/>
                <w:rFonts w:ascii="Arial" w:hAnsi="Arial"/>
                <w:sz w:val="18"/>
                <w:lang w:val="it-IT"/>
              </w:rPr>
            </w:pPr>
          </w:p>
        </w:tc>
        <w:tc>
          <w:tcPr>
            <w:tcW w:w="1251" w:type="dxa"/>
          </w:tcPr>
          <w:p w14:paraId="65D03D95" w14:textId="77777777" w:rsidR="00BE44B8" w:rsidRPr="00041FFE" w:rsidRDefault="00BE44B8" w:rsidP="00AE3635">
            <w:pPr>
              <w:keepNext/>
              <w:keepLines/>
              <w:spacing w:after="0"/>
              <w:jc w:val="center"/>
              <w:rPr>
                <w:ins w:id="43" w:author="CATT" w:date="2024-07-22T13:37:00Z"/>
                <w:rFonts w:ascii="Arial" w:hAnsi="Arial" w:cs="Arial"/>
                <w:sz w:val="18"/>
              </w:rPr>
            </w:pPr>
            <w:proofErr w:type="spellStart"/>
            <w:ins w:id="44"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00D7661C" w14:textId="77777777" w:rsidR="00BE44B8" w:rsidRPr="00041FFE" w:rsidRDefault="00BE44B8" w:rsidP="00AE3635">
            <w:pPr>
              <w:keepNext/>
              <w:keepLines/>
              <w:spacing w:after="0"/>
              <w:jc w:val="center"/>
              <w:rPr>
                <w:ins w:id="45" w:author="CATT" w:date="2024-07-22T13:37:00Z"/>
                <w:rFonts w:ascii="Arial" w:hAnsi="Arial"/>
                <w:sz w:val="18"/>
              </w:rPr>
            </w:pPr>
            <w:ins w:id="46" w:author="CATT" w:date="2024-07-22T13:37:00Z">
              <w:r w:rsidRPr="00041FFE">
                <w:rPr>
                  <w:rFonts w:ascii="Arial" w:hAnsi="Arial"/>
                  <w:bCs/>
                  <w:sz w:val="18"/>
                </w:rPr>
                <w:t>1: Cell 1 and Cell 2</w:t>
              </w:r>
            </w:ins>
          </w:p>
        </w:tc>
        <w:tc>
          <w:tcPr>
            <w:tcW w:w="3072" w:type="dxa"/>
          </w:tcPr>
          <w:p w14:paraId="6274DFA4" w14:textId="77777777" w:rsidR="00BE44B8" w:rsidRPr="00041FFE" w:rsidRDefault="00BE44B8" w:rsidP="00AE3635">
            <w:pPr>
              <w:keepNext/>
              <w:keepLines/>
              <w:spacing w:after="0"/>
              <w:rPr>
                <w:ins w:id="47" w:author="CATT" w:date="2024-07-22T13:37:00Z"/>
                <w:rFonts w:ascii="Arial" w:hAnsi="Arial"/>
                <w:sz w:val="18"/>
              </w:rPr>
            </w:pPr>
            <w:ins w:id="48" w:author="CATT" w:date="2024-07-22T13:37:00Z">
              <w:r w:rsidRPr="00041FFE">
                <w:rPr>
                  <w:rFonts w:ascii="Arial" w:hAnsi="Arial"/>
                  <w:sz w:val="18"/>
                </w:rPr>
                <w:t>One TDD carrier frequency is used for the NR cells.</w:t>
              </w:r>
            </w:ins>
          </w:p>
        </w:tc>
      </w:tr>
      <w:tr w:rsidR="00BE44B8" w:rsidRPr="00041FFE" w14:paraId="697D063D" w14:textId="77777777" w:rsidTr="00AE3635">
        <w:trPr>
          <w:cantSplit/>
          <w:trHeight w:val="823"/>
          <w:jc w:val="center"/>
          <w:ins w:id="49" w:author="CATT" w:date="2024-07-22T13:37:00Z"/>
        </w:trPr>
        <w:tc>
          <w:tcPr>
            <w:tcW w:w="2117" w:type="dxa"/>
          </w:tcPr>
          <w:p w14:paraId="7EF302DD" w14:textId="77777777" w:rsidR="00BE44B8" w:rsidRPr="00041FFE" w:rsidRDefault="00BE44B8" w:rsidP="00AE3635">
            <w:pPr>
              <w:keepNext/>
              <w:keepLines/>
              <w:spacing w:after="0"/>
              <w:rPr>
                <w:ins w:id="50" w:author="CATT" w:date="2024-07-22T13:37:00Z"/>
                <w:rFonts w:ascii="Arial" w:hAnsi="Arial" w:cs="Arial"/>
                <w:sz w:val="18"/>
              </w:rPr>
            </w:pPr>
            <w:ins w:id="51" w:author="CATT" w:date="2024-07-22T13:37:00Z">
              <w:r w:rsidRPr="00041FFE">
                <w:rPr>
                  <w:rFonts w:ascii="Arial" w:hAnsi="Arial" w:cs="Arial"/>
                  <w:sz w:val="18"/>
                </w:rPr>
                <w:t>Active cell</w:t>
              </w:r>
            </w:ins>
          </w:p>
        </w:tc>
        <w:tc>
          <w:tcPr>
            <w:tcW w:w="596" w:type="dxa"/>
          </w:tcPr>
          <w:p w14:paraId="4BC1D3EB" w14:textId="77777777" w:rsidR="00BE44B8" w:rsidRPr="00041FFE" w:rsidRDefault="00BE44B8" w:rsidP="00AE3635">
            <w:pPr>
              <w:keepNext/>
              <w:keepLines/>
              <w:spacing w:after="0"/>
              <w:jc w:val="center"/>
              <w:rPr>
                <w:ins w:id="52" w:author="CATT" w:date="2024-07-22T13:37:00Z"/>
                <w:rFonts w:ascii="Arial" w:hAnsi="Arial"/>
                <w:sz w:val="18"/>
              </w:rPr>
            </w:pPr>
          </w:p>
        </w:tc>
        <w:tc>
          <w:tcPr>
            <w:tcW w:w="1251" w:type="dxa"/>
          </w:tcPr>
          <w:p w14:paraId="65EBACF8" w14:textId="77777777" w:rsidR="00BE44B8" w:rsidRPr="00041FFE" w:rsidRDefault="00BE44B8" w:rsidP="00AE3635">
            <w:pPr>
              <w:keepNext/>
              <w:keepLines/>
              <w:spacing w:after="0"/>
              <w:jc w:val="center"/>
              <w:rPr>
                <w:ins w:id="53" w:author="CATT" w:date="2024-07-22T13:37:00Z"/>
                <w:rFonts w:ascii="Arial" w:hAnsi="Arial" w:cs="Arial"/>
                <w:sz w:val="18"/>
              </w:rPr>
            </w:pPr>
            <w:proofErr w:type="spellStart"/>
            <w:ins w:id="54"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D5794B1" w14:textId="77777777" w:rsidR="00BE44B8" w:rsidRPr="00041FFE" w:rsidRDefault="00BE44B8" w:rsidP="00AE3635">
            <w:pPr>
              <w:keepNext/>
              <w:keepLines/>
              <w:spacing w:after="0"/>
              <w:jc w:val="center"/>
              <w:rPr>
                <w:ins w:id="55" w:author="CATT" w:date="2024-07-22T13:37:00Z"/>
                <w:rFonts w:ascii="Arial" w:hAnsi="Arial" w:cs="Arial"/>
                <w:sz w:val="18"/>
              </w:rPr>
            </w:pPr>
            <w:ins w:id="56" w:author="CATT" w:date="2024-07-22T13:37:00Z">
              <w:r w:rsidRPr="00041FFE">
                <w:rPr>
                  <w:rFonts w:ascii="Arial" w:hAnsi="Arial" w:cs="Arial"/>
                  <w:sz w:val="18"/>
                </w:rPr>
                <w:t>NR cell 1 (</w:t>
              </w:r>
              <w:proofErr w:type="spellStart"/>
              <w:r w:rsidRPr="00041FFE">
                <w:rPr>
                  <w:rFonts w:ascii="Arial" w:hAnsi="Arial" w:cs="Arial"/>
                  <w:sz w:val="18"/>
                </w:rPr>
                <w:t>Pcell</w:t>
              </w:r>
              <w:proofErr w:type="spellEnd"/>
              <w:r w:rsidRPr="00041FFE">
                <w:rPr>
                  <w:rFonts w:ascii="Arial" w:hAnsi="Arial" w:cs="Arial"/>
                  <w:sz w:val="18"/>
                </w:rPr>
                <w:t>)</w:t>
              </w:r>
            </w:ins>
          </w:p>
        </w:tc>
        <w:tc>
          <w:tcPr>
            <w:tcW w:w="3072" w:type="dxa"/>
          </w:tcPr>
          <w:p w14:paraId="43F001AC" w14:textId="77777777" w:rsidR="00BE44B8" w:rsidRPr="00041FFE" w:rsidRDefault="00BE44B8" w:rsidP="00AE3635">
            <w:pPr>
              <w:keepNext/>
              <w:keepLines/>
              <w:spacing w:after="0"/>
              <w:rPr>
                <w:ins w:id="57" w:author="CATT" w:date="2024-07-22T13:37:00Z"/>
                <w:rFonts w:ascii="Arial" w:hAnsi="Arial" w:cs="Arial"/>
                <w:sz w:val="18"/>
              </w:rPr>
            </w:pPr>
            <w:ins w:id="58" w:author="CATT" w:date="2024-07-22T13:37:00Z">
              <w:r w:rsidRPr="00041FFE">
                <w:rPr>
                  <w:rFonts w:ascii="Arial" w:hAnsi="Arial" w:cs="Arial"/>
                  <w:sz w:val="18"/>
                </w:rPr>
                <w:t xml:space="preserve">Cell 1 is the </w:t>
              </w:r>
              <w:proofErr w:type="spellStart"/>
              <w:r w:rsidRPr="00041FFE">
                <w:rPr>
                  <w:rFonts w:ascii="Arial" w:hAnsi="Arial" w:cs="Arial"/>
                  <w:sz w:val="18"/>
                </w:rPr>
                <w:t>PCell</w:t>
              </w:r>
              <w:proofErr w:type="spellEnd"/>
              <w:r w:rsidRPr="00041FFE">
                <w:rPr>
                  <w:rFonts w:ascii="Arial" w:hAnsi="Arial" w:cs="Arial"/>
                  <w:sz w:val="18"/>
                </w:rPr>
                <w:t xml:space="preserve"> and the DL-</w:t>
              </w:r>
              <w:proofErr w:type="spellStart"/>
              <w:r w:rsidRPr="00041FFE">
                <w:rPr>
                  <w:rFonts w:ascii="Arial" w:hAnsi="Arial" w:cs="Arial"/>
                  <w:sz w:val="18"/>
                </w:rPr>
                <w:t>AoD</w:t>
              </w:r>
              <w:proofErr w:type="spellEnd"/>
              <w:r w:rsidRPr="00041FFE">
                <w:rPr>
                  <w:rFonts w:ascii="Arial" w:hAnsi="Arial" w:cs="Arial"/>
                  <w:sz w:val="18"/>
                </w:rPr>
                <w:t xml:space="preserve"> reference cell in the positioning assistance data.</w:t>
              </w:r>
            </w:ins>
          </w:p>
        </w:tc>
      </w:tr>
      <w:tr w:rsidR="00BE44B8" w:rsidRPr="00041FFE" w14:paraId="7D9F87BA" w14:textId="77777777" w:rsidTr="00AE3635">
        <w:trPr>
          <w:cantSplit/>
          <w:trHeight w:val="406"/>
          <w:jc w:val="center"/>
          <w:ins w:id="59" w:author="CATT" w:date="2024-07-22T13:37:00Z"/>
        </w:trPr>
        <w:tc>
          <w:tcPr>
            <w:tcW w:w="2117" w:type="dxa"/>
          </w:tcPr>
          <w:p w14:paraId="7C653B6E" w14:textId="77777777" w:rsidR="00BE44B8" w:rsidRPr="00041FFE" w:rsidRDefault="00BE44B8" w:rsidP="00AE3635">
            <w:pPr>
              <w:keepNext/>
              <w:keepLines/>
              <w:spacing w:after="0"/>
              <w:rPr>
                <w:ins w:id="60" w:author="CATT" w:date="2024-07-22T13:37:00Z"/>
                <w:rFonts w:ascii="Arial" w:hAnsi="Arial" w:cs="Arial"/>
                <w:sz w:val="18"/>
              </w:rPr>
            </w:pPr>
            <w:ins w:id="61" w:author="CATT" w:date="2024-07-22T13:37:00Z">
              <w:r w:rsidRPr="00041FFE">
                <w:rPr>
                  <w:rFonts w:ascii="Arial" w:hAnsi="Arial" w:cs="Arial"/>
                  <w:sz w:val="18"/>
                </w:rPr>
                <w:t>Neighbour cell</w:t>
              </w:r>
            </w:ins>
          </w:p>
        </w:tc>
        <w:tc>
          <w:tcPr>
            <w:tcW w:w="596" w:type="dxa"/>
          </w:tcPr>
          <w:p w14:paraId="52A5F308" w14:textId="77777777" w:rsidR="00BE44B8" w:rsidRPr="00041FFE" w:rsidRDefault="00BE44B8" w:rsidP="00AE3635">
            <w:pPr>
              <w:keepNext/>
              <w:keepLines/>
              <w:spacing w:after="0"/>
              <w:jc w:val="center"/>
              <w:rPr>
                <w:ins w:id="62" w:author="CATT" w:date="2024-07-22T13:37:00Z"/>
                <w:rFonts w:ascii="Arial" w:hAnsi="Arial"/>
                <w:sz w:val="18"/>
              </w:rPr>
            </w:pPr>
          </w:p>
        </w:tc>
        <w:tc>
          <w:tcPr>
            <w:tcW w:w="1251" w:type="dxa"/>
          </w:tcPr>
          <w:p w14:paraId="43694E5A" w14:textId="77777777" w:rsidR="00BE44B8" w:rsidRPr="00041FFE" w:rsidRDefault="00BE44B8" w:rsidP="00AE3635">
            <w:pPr>
              <w:keepNext/>
              <w:keepLines/>
              <w:spacing w:after="0"/>
              <w:jc w:val="center"/>
              <w:rPr>
                <w:ins w:id="63" w:author="CATT" w:date="2024-07-22T13:37:00Z"/>
                <w:rFonts w:ascii="Arial" w:hAnsi="Arial" w:cs="Arial"/>
                <w:sz w:val="18"/>
              </w:rPr>
            </w:pPr>
            <w:proofErr w:type="spellStart"/>
            <w:ins w:id="64"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39EFA15F" w14:textId="77777777" w:rsidR="00BE44B8" w:rsidRPr="00041FFE" w:rsidRDefault="00BE44B8" w:rsidP="00AE3635">
            <w:pPr>
              <w:keepNext/>
              <w:keepLines/>
              <w:spacing w:after="0"/>
              <w:jc w:val="center"/>
              <w:rPr>
                <w:ins w:id="65" w:author="CATT" w:date="2024-07-22T13:37:00Z"/>
                <w:rFonts w:ascii="Arial" w:hAnsi="Arial" w:cs="Arial"/>
                <w:sz w:val="18"/>
              </w:rPr>
            </w:pPr>
            <w:ins w:id="66" w:author="CATT" w:date="2024-07-22T13:37:00Z">
              <w:r w:rsidRPr="00041FFE">
                <w:rPr>
                  <w:rFonts w:ascii="Arial" w:hAnsi="Arial" w:cs="Arial"/>
                  <w:sz w:val="18"/>
                </w:rPr>
                <w:t>NR cell 2</w:t>
              </w:r>
            </w:ins>
          </w:p>
        </w:tc>
        <w:tc>
          <w:tcPr>
            <w:tcW w:w="3072" w:type="dxa"/>
          </w:tcPr>
          <w:p w14:paraId="390E88B6" w14:textId="77777777" w:rsidR="00BE44B8" w:rsidRPr="00041FFE" w:rsidRDefault="00BE44B8" w:rsidP="00AE3635">
            <w:pPr>
              <w:keepNext/>
              <w:keepLines/>
              <w:spacing w:after="0"/>
              <w:rPr>
                <w:ins w:id="67" w:author="CATT" w:date="2024-07-22T13:37:00Z"/>
                <w:rFonts w:ascii="Arial" w:hAnsi="Arial" w:cs="Arial"/>
                <w:sz w:val="18"/>
              </w:rPr>
            </w:pPr>
            <w:ins w:id="68" w:author="CATT" w:date="2024-07-22T13:37:00Z">
              <w:r w:rsidRPr="00041FFE">
                <w:rPr>
                  <w:rFonts w:ascii="Arial" w:hAnsi="Arial"/>
                  <w:sz w:val="18"/>
                </w:rPr>
                <w:t>Cell 2 is a neighbour cell</w:t>
              </w:r>
              <w:r w:rsidRPr="00041FFE">
                <w:rPr>
                  <w:rFonts w:ascii="Arial" w:hAnsi="Arial" w:cs="Arial"/>
                  <w:sz w:val="18"/>
                </w:rPr>
                <w:t xml:space="preserve"> in the positioning assistance data.</w:t>
              </w:r>
            </w:ins>
          </w:p>
        </w:tc>
      </w:tr>
      <w:tr w:rsidR="00BE44B8" w:rsidRPr="00041FFE" w14:paraId="05D64649" w14:textId="77777777" w:rsidTr="00AE3635">
        <w:trPr>
          <w:cantSplit/>
          <w:trHeight w:val="416"/>
          <w:jc w:val="center"/>
          <w:ins w:id="69" w:author="CATT" w:date="2024-07-22T13:37:00Z"/>
        </w:trPr>
        <w:tc>
          <w:tcPr>
            <w:tcW w:w="2117" w:type="dxa"/>
          </w:tcPr>
          <w:p w14:paraId="6C26F410" w14:textId="77777777" w:rsidR="00BE44B8" w:rsidRPr="00041FFE" w:rsidRDefault="00BE44B8" w:rsidP="00AE3635">
            <w:pPr>
              <w:keepNext/>
              <w:keepLines/>
              <w:spacing w:after="0"/>
              <w:rPr>
                <w:ins w:id="70" w:author="CATT" w:date="2024-07-22T13:37:00Z"/>
                <w:rFonts w:ascii="Arial" w:hAnsi="Arial" w:cs="Arial"/>
                <w:sz w:val="18"/>
              </w:rPr>
            </w:pPr>
            <w:ins w:id="71" w:author="CATT" w:date="2024-07-22T13:37:00Z">
              <w:r w:rsidRPr="00041FFE">
                <w:rPr>
                  <w:rFonts w:ascii="Arial" w:hAnsi="Arial" w:cs="Arial"/>
                  <w:sz w:val="18"/>
                </w:rPr>
                <w:t>Gap Pattern Id</w:t>
              </w:r>
            </w:ins>
          </w:p>
        </w:tc>
        <w:tc>
          <w:tcPr>
            <w:tcW w:w="596" w:type="dxa"/>
          </w:tcPr>
          <w:p w14:paraId="2D6DEFA4" w14:textId="77777777" w:rsidR="00BE44B8" w:rsidRPr="00041FFE" w:rsidRDefault="00BE44B8" w:rsidP="00AE3635">
            <w:pPr>
              <w:keepNext/>
              <w:keepLines/>
              <w:spacing w:after="0"/>
              <w:jc w:val="center"/>
              <w:rPr>
                <w:ins w:id="72" w:author="CATT" w:date="2024-07-22T13:37:00Z"/>
                <w:rFonts w:ascii="Arial" w:hAnsi="Arial"/>
                <w:sz w:val="18"/>
              </w:rPr>
            </w:pPr>
          </w:p>
        </w:tc>
        <w:tc>
          <w:tcPr>
            <w:tcW w:w="1251" w:type="dxa"/>
          </w:tcPr>
          <w:p w14:paraId="6D8F3AB8" w14:textId="77777777" w:rsidR="00BE44B8" w:rsidRPr="00041FFE" w:rsidRDefault="00BE44B8" w:rsidP="00AE3635">
            <w:pPr>
              <w:keepNext/>
              <w:keepLines/>
              <w:spacing w:after="0"/>
              <w:jc w:val="center"/>
              <w:rPr>
                <w:ins w:id="73" w:author="CATT" w:date="2024-07-22T13:37:00Z"/>
                <w:rFonts w:ascii="Arial" w:hAnsi="Arial" w:cs="Arial"/>
                <w:sz w:val="18"/>
              </w:rPr>
            </w:pPr>
            <w:proofErr w:type="spellStart"/>
            <w:ins w:id="74"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2ACCA460" w14:textId="77777777" w:rsidR="00BE44B8" w:rsidRPr="00041FFE" w:rsidRDefault="00BE44B8" w:rsidP="00AE3635">
            <w:pPr>
              <w:keepNext/>
              <w:keepLines/>
              <w:spacing w:after="0"/>
              <w:jc w:val="center"/>
              <w:rPr>
                <w:ins w:id="75" w:author="CATT" w:date="2024-07-22T13:37:00Z"/>
                <w:rFonts w:ascii="Arial" w:hAnsi="Arial" w:cs="Arial"/>
                <w:sz w:val="18"/>
              </w:rPr>
            </w:pPr>
            <w:ins w:id="76" w:author="CATT" w:date="2024-07-22T13:37:00Z">
              <w:r w:rsidRPr="00041FFE">
                <w:rPr>
                  <w:rFonts w:ascii="Arial" w:hAnsi="Arial" w:cs="Arial" w:hint="eastAsia"/>
                  <w:sz w:val="18"/>
                </w:rPr>
                <w:t>GP#13 or GP#24</w:t>
              </w:r>
              <w:r w:rsidRPr="00041FFE">
                <w:rPr>
                  <w:rFonts w:ascii="Arial" w:hAnsi="Arial" w:cs="Arial" w:hint="eastAsia"/>
                  <w:sz w:val="18"/>
                  <w:vertAlign w:val="superscript"/>
                </w:rPr>
                <w:t>N</w:t>
              </w:r>
              <w:r w:rsidRPr="00041FFE">
                <w:rPr>
                  <w:rFonts w:ascii="Arial" w:hAnsi="Arial" w:cs="Arial"/>
                  <w:sz w:val="18"/>
                  <w:vertAlign w:val="superscript"/>
                </w:rPr>
                <w:t>ote1</w:t>
              </w:r>
            </w:ins>
          </w:p>
        </w:tc>
        <w:tc>
          <w:tcPr>
            <w:tcW w:w="3072" w:type="dxa"/>
          </w:tcPr>
          <w:p w14:paraId="07CAB033" w14:textId="74111D0C" w:rsidR="00BE44B8" w:rsidRPr="00041FFE" w:rsidRDefault="00BE44B8" w:rsidP="00AE3635">
            <w:pPr>
              <w:keepNext/>
              <w:keepLines/>
              <w:spacing w:after="0"/>
              <w:rPr>
                <w:ins w:id="77" w:author="CATT" w:date="2024-07-22T13:37:00Z"/>
                <w:rFonts w:ascii="Arial" w:hAnsi="Arial" w:cs="Arial"/>
                <w:sz w:val="18"/>
              </w:rPr>
            </w:pPr>
            <w:ins w:id="78" w:author="CATT" w:date="2024-07-22T13:37:00Z">
              <w:r w:rsidRPr="00041FFE">
                <w:rPr>
                  <w:rFonts w:ascii="Arial" w:hAnsi="Arial" w:cs="Arial"/>
                  <w:sz w:val="18"/>
                </w:rPr>
                <w:t xml:space="preserve">As specified in </w:t>
              </w:r>
            </w:ins>
            <w:ins w:id="79" w:author="CATT" w:date="2024-07-22T13:39:00Z">
              <w:r w:rsidRPr="005F6175">
                <w:rPr>
                  <w:rFonts w:ascii="Arial" w:hAnsi="Arial" w:cs="Arial"/>
                  <w:sz w:val="18"/>
                </w:rPr>
                <w:t>TS 38.133 [50]</w:t>
              </w:r>
              <w:r w:rsidRPr="005F6175">
                <w:rPr>
                  <w:rFonts w:ascii="Arial" w:hAnsi="Arial" w:cs="Arial" w:hint="eastAsia"/>
                  <w:sz w:val="18"/>
                </w:rPr>
                <w:t xml:space="preserve"> </w:t>
              </w:r>
            </w:ins>
            <w:ins w:id="80" w:author="CATT" w:date="2024-07-22T13:37:00Z">
              <w:r w:rsidRPr="00041FFE">
                <w:rPr>
                  <w:rFonts w:ascii="Arial" w:hAnsi="Arial" w:cs="Arial"/>
                  <w:sz w:val="18"/>
                </w:rPr>
                <w:t>clause</w:t>
              </w:r>
            </w:ins>
            <w:ins w:id="81" w:author="CATT" w:date="2024-07-22T13:39:00Z">
              <w:r>
                <w:rPr>
                  <w:rFonts w:ascii="Arial" w:hAnsi="Arial" w:cs="Arial" w:hint="eastAsia"/>
                  <w:sz w:val="18"/>
                  <w:lang w:eastAsia="zh-CN"/>
                </w:rPr>
                <w:t xml:space="preserve"> </w:t>
              </w:r>
            </w:ins>
            <w:ins w:id="82" w:author="CATT" w:date="2024-07-22T13:37:00Z">
              <w:r w:rsidRPr="00041FFE">
                <w:rPr>
                  <w:rFonts w:ascii="Arial" w:hAnsi="Arial" w:cs="Arial"/>
                  <w:sz w:val="18"/>
                </w:rPr>
                <w:t>9.1.2-1.</w:t>
              </w:r>
            </w:ins>
          </w:p>
        </w:tc>
      </w:tr>
      <w:tr w:rsidR="00BE44B8" w:rsidRPr="00041FFE" w14:paraId="6C31E68D" w14:textId="77777777" w:rsidTr="00AE3635">
        <w:trPr>
          <w:cantSplit/>
          <w:trHeight w:val="416"/>
          <w:jc w:val="center"/>
          <w:ins w:id="83" w:author="CATT" w:date="2024-07-22T13:37:00Z"/>
        </w:trPr>
        <w:tc>
          <w:tcPr>
            <w:tcW w:w="2117" w:type="dxa"/>
          </w:tcPr>
          <w:p w14:paraId="08530303" w14:textId="77777777" w:rsidR="00BE44B8" w:rsidRPr="00041FFE" w:rsidRDefault="00BE44B8" w:rsidP="00AE3635">
            <w:pPr>
              <w:keepNext/>
              <w:keepLines/>
              <w:spacing w:after="0"/>
              <w:rPr>
                <w:ins w:id="84" w:author="CATT" w:date="2024-07-22T13:37:00Z"/>
                <w:rFonts w:ascii="Arial" w:hAnsi="Arial" w:cs="Arial"/>
                <w:sz w:val="18"/>
              </w:rPr>
            </w:pPr>
            <w:ins w:id="85" w:author="CATT" w:date="2024-07-22T13:37:00Z">
              <w:r w:rsidRPr="00041FFE">
                <w:rPr>
                  <w:rFonts w:ascii="Arial" w:hAnsi="Arial"/>
                  <w:sz w:val="18"/>
                  <w:lang w:val="it-IT"/>
                </w:rPr>
                <w:t>Measurement gap offset</w:t>
              </w:r>
            </w:ins>
          </w:p>
        </w:tc>
        <w:tc>
          <w:tcPr>
            <w:tcW w:w="596" w:type="dxa"/>
          </w:tcPr>
          <w:p w14:paraId="73A74F2C" w14:textId="77777777" w:rsidR="00BE44B8" w:rsidRPr="00041FFE" w:rsidRDefault="00BE44B8" w:rsidP="00AE3635">
            <w:pPr>
              <w:keepNext/>
              <w:keepLines/>
              <w:spacing w:after="0"/>
              <w:jc w:val="center"/>
              <w:rPr>
                <w:ins w:id="86" w:author="CATT" w:date="2024-07-22T13:37:00Z"/>
                <w:rFonts w:ascii="Arial" w:hAnsi="Arial"/>
                <w:sz w:val="18"/>
              </w:rPr>
            </w:pPr>
          </w:p>
        </w:tc>
        <w:tc>
          <w:tcPr>
            <w:tcW w:w="1251" w:type="dxa"/>
          </w:tcPr>
          <w:p w14:paraId="749536F4" w14:textId="77777777" w:rsidR="00BE44B8" w:rsidRPr="00041FFE" w:rsidRDefault="00BE44B8" w:rsidP="00AE3635">
            <w:pPr>
              <w:keepNext/>
              <w:keepLines/>
              <w:spacing w:after="0"/>
              <w:jc w:val="center"/>
              <w:rPr>
                <w:ins w:id="87" w:author="CATT" w:date="2024-07-22T13:37:00Z"/>
                <w:rFonts w:ascii="Arial" w:hAnsi="Arial" w:cs="Arial"/>
                <w:sz w:val="18"/>
              </w:rPr>
            </w:pPr>
            <w:proofErr w:type="spellStart"/>
            <w:ins w:id="88"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B6A251B" w14:textId="77777777" w:rsidR="00BE44B8" w:rsidRPr="00041FFE" w:rsidRDefault="00BE44B8" w:rsidP="00AE3635">
            <w:pPr>
              <w:keepNext/>
              <w:keepLines/>
              <w:spacing w:after="0"/>
              <w:jc w:val="center"/>
              <w:rPr>
                <w:ins w:id="89" w:author="CATT" w:date="2024-07-22T13:37:00Z"/>
                <w:rFonts w:ascii="Arial" w:hAnsi="Arial" w:cs="Arial"/>
                <w:sz w:val="18"/>
              </w:rPr>
            </w:pPr>
            <w:ins w:id="90" w:author="CATT" w:date="2024-07-22T13:37:00Z">
              <w:r w:rsidRPr="00041FFE">
                <w:rPr>
                  <w:rFonts w:ascii="Arial" w:hAnsi="Arial" w:cs="Arial"/>
                  <w:sz w:val="18"/>
                </w:rPr>
                <w:t>39</w:t>
              </w:r>
            </w:ins>
          </w:p>
        </w:tc>
        <w:tc>
          <w:tcPr>
            <w:tcW w:w="3072" w:type="dxa"/>
          </w:tcPr>
          <w:p w14:paraId="521E3707" w14:textId="77777777" w:rsidR="00BE44B8" w:rsidRPr="00041FFE" w:rsidRDefault="00BE44B8" w:rsidP="00AE3635">
            <w:pPr>
              <w:keepNext/>
              <w:keepLines/>
              <w:spacing w:after="0"/>
              <w:rPr>
                <w:ins w:id="91" w:author="CATT" w:date="2024-07-22T13:37:00Z"/>
                <w:rFonts w:ascii="Arial" w:hAnsi="Arial" w:cs="Arial"/>
                <w:sz w:val="18"/>
              </w:rPr>
            </w:pPr>
          </w:p>
        </w:tc>
      </w:tr>
      <w:tr w:rsidR="00BE44B8" w:rsidRPr="00041FFE" w14:paraId="26F44CD8" w14:textId="77777777" w:rsidTr="00AE3635">
        <w:trPr>
          <w:cantSplit/>
          <w:trHeight w:val="416"/>
          <w:jc w:val="center"/>
          <w:ins w:id="92" w:author="CATT" w:date="2024-07-22T13:37:00Z"/>
        </w:trPr>
        <w:tc>
          <w:tcPr>
            <w:tcW w:w="2117" w:type="dxa"/>
          </w:tcPr>
          <w:p w14:paraId="51669559" w14:textId="77777777" w:rsidR="00BE44B8" w:rsidRPr="00041FFE" w:rsidRDefault="00BE44B8" w:rsidP="00AE3635">
            <w:pPr>
              <w:keepNext/>
              <w:keepLines/>
              <w:spacing w:after="0"/>
              <w:rPr>
                <w:ins w:id="93" w:author="CATT" w:date="2024-07-22T13:37:00Z"/>
                <w:rFonts w:ascii="Arial" w:eastAsia="MS Mincho" w:hAnsi="Arial"/>
                <w:sz w:val="18"/>
                <w:lang w:val="it-IT"/>
              </w:rPr>
            </w:pPr>
            <w:ins w:id="94" w:author="CATT" w:date="2024-07-22T13:37:00Z">
              <w:r w:rsidRPr="00041FFE">
                <w:rPr>
                  <w:rFonts w:ascii="Arial" w:hAnsi="Arial"/>
                  <w:sz w:val="18"/>
                  <w:lang w:val="it-IT"/>
                </w:rPr>
                <w:t>SMTC parameters</w:t>
              </w:r>
            </w:ins>
          </w:p>
        </w:tc>
        <w:tc>
          <w:tcPr>
            <w:tcW w:w="596" w:type="dxa"/>
          </w:tcPr>
          <w:p w14:paraId="677C6759" w14:textId="77777777" w:rsidR="00BE44B8" w:rsidRPr="00041FFE" w:rsidRDefault="00BE44B8" w:rsidP="00AE3635">
            <w:pPr>
              <w:keepNext/>
              <w:keepLines/>
              <w:spacing w:after="0"/>
              <w:jc w:val="center"/>
              <w:rPr>
                <w:ins w:id="95" w:author="CATT" w:date="2024-07-22T13:37:00Z"/>
                <w:rFonts w:ascii="Arial" w:hAnsi="Arial"/>
                <w:sz w:val="18"/>
              </w:rPr>
            </w:pPr>
          </w:p>
        </w:tc>
        <w:tc>
          <w:tcPr>
            <w:tcW w:w="1251" w:type="dxa"/>
          </w:tcPr>
          <w:p w14:paraId="2A95B061" w14:textId="77777777" w:rsidR="00BE44B8" w:rsidRPr="00041FFE" w:rsidRDefault="00BE44B8" w:rsidP="00AE3635">
            <w:pPr>
              <w:keepNext/>
              <w:keepLines/>
              <w:spacing w:after="0"/>
              <w:jc w:val="center"/>
              <w:rPr>
                <w:ins w:id="96" w:author="CATT" w:date="2024-07-22T13:37:00Z"/>
                <w:rFonts w:ascii="Arial" w:hAnsi="Arial" w:cs="Arial"/>
                <w:sz w:val="18"/>
              </w:rPr>
            </w:pPr>
            <w:proofErr w:type="spellStart"/>
            <w:ins w:id="97"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4B9C340E" w14:textId="77777777" w:rsidR="00BE44B8" w:rsidRPr="00041FFE" w:rsidRDefault="00BE44B8" w:rsidP="00AE3635">
            <w:pPr>
              <w:keepNext/>
              <w:keepLines/>
              <w:spacing w:after="0"/>
              <w:jc w:val="center"/>
              <w:rPr>
                <w:ins w:id="98" w:author="CATT" w:date="2024-07-22T13:37:00Z"/>
                <w:rFonts w:ascii="Arial" w:hAnsi="Arial" w:cs="Arial"/>
                <w:sz w:val="18"/>
              </w:rPr>
            </w:pPr>
            <w:ins w:id="99" w:author="CATT" w:date="2024-07-22T13:37:00Z">
              <w:r w:rsidRPr="00041FFE">
                <w:rPr>
                  <w:rFonts w:ascii="Arial" w:hAnsi="Arial" w:cs="Arial" w:hint="eastAsia"/>
                  <w:sz w:val="18"/>
                </w:rPr>
                <w:t xml:space="preserve">SMTC.1 </w:t>
              </w:r>
            </w:ins>
          </w:p>
        </w:tc>
        <w:tc>
          <w:tcPr>
            <w:tcW w:w="3072" w:type="dxa"/>
          </w:tcPr>
          <w:p w14:paraId="4285ED7B" w14:textId="083BCBB8" w:rsidR="00BE44B8" w:rsidRPr="00041FFE" w:rsidRDefault="00BE44B8" w:rsidP="00AE3635">
            <w:pPr>
              <w:keepNext/>
              <w:keepLines/>
              <w:spacing w:after="0"/>
              <w:rPr>
                <w:ins w:id="100" w:author="CATT" w:date="2024-07-22T13:37:00Z"/>
                <w:rFonts w:ascii="Arial" w:hAnsi="Arial" w:cs="Arial"/>
                <w:sz w:val="18"/>
              </w:rPr>
            </w:pPr>
            <w:ins w:id="101" w:author="CATT" w:date="2024-07-22T13:37:00Z">
              <w:r w:rsidRPr="00041FFE">
                <w:rPr>
                  <w:rFonts w:ascii="Arial" w:hAnsi="Arial" w:cs="Arial"/>
                  <w:sz w:val="18"/>
                </w:rPr>
                <w:t xml:space="preserve">As specified in </w:t>
              </w:r>
            </w:ins>
            <w:ins w:id="102" w:author="CATT" w:date="2024-07-22T13:39:00Z">
              <w:r w:rsidRPr="005F6175">
                <w:rPr>
                  <w:rFonts w:ascii="Arial" w:hAnsi="Arial" w:cs="Arial"/>
                  <w:sz w:val="18"/>
                </w:rPr>
                <w:t>TS 38.133 [50]</w:t>
              </w:r>
              <w:r w:rsidRPr="005F6175">
                <w:rPr>
                  <w:rFonts w:ascii="Arial" w:hAnsi="Arial" w:cs="Arial" w:hint="eastAsia"/>
                  <w:sz w:val="18"/>
                </w:rPr>
                <w:t xml:space="preserve"> </w:t>
              </w:r>
            </w:ins>
            <w:ins w:id="103" w:author="CATT" w:date="2024-07-22T13:37:00Z">
              <w:r w:rsidRPr="00041FFE">
                <w:rPr>
                  <w:rFonts w:ascii="Arial" w:hAnsi="Arial" w:cs="Arial"/>
                  <w:sz w:val="18"/>
                </w:rPr>
                <w:t>clause A.3.1</w:t>
              </w:r>
              <w:r w:rsidRPr="00041FFE">
                <w:rPr>
                  <w:rFonts w:ascii="Arial" w:hAnsi="Arial" w:cs="Arial" w:hint="eastAsia"/>
                  <w:sz w:val="18"/>
                </w:rPr>
                <w:t>1</w:t>
              </w:r>
            </w:ins>
          </w:p>
        </w:tc>
      </w:tr>
      <w:tr w:rsidR="00BE44B8" w:rsidRPr="00041FFE" w14:paraId="492C43B3" w14:textId="77777777" w:rsidTr="00AE3635">
        <w:trPr>
          <w:cantSplit/>
          <w:trHeight w:val="416"/>
          <w:jc w:val="center"/>
          <w:ins w:id="104" w:author="CATT" w:date="2024-07-22T13:37:00Z"/>
        </w:trPr>
        <w:tc>
          <w:tcPr>
            <w:tcW w:w="2117" w:type="dxa"/>
          </w:tcPr>
          <w:p w14:paraId="0534C70D" w14:textId="77777777" w:rsidR="00BE44B8" w:rsidRPr="00041FFE" w:rsidRDefault="00BE44B8" w:rsidP="00AE3635">
            <w:pPr>
              <w:keepNext/>
              <w:keepLines/>
              <w:spacing w:after="0"/>
              <w:rPr>
                <w:ins w:id="105" w:author="CATT" w:date="2024-07-22T13:37:00Z"/>
                <w:rFonts w:ascii="Arial" w:hAnsi="Arial"/>
                <w:sz w:val="18"/>
                <w:lang w:val="it-IT"/>
              </w:rPr>
            </w:pPr>
            <w:ins w:id="106" w:author="CATT" w:date="2024-07-22T13:37:00Z">
              <w:r w:rsidRPr="00041FFE">
                <w:rPr>
                  <w:rFonts w:ascii="Arial" w:hAnsi="Arial"/>
                  <w:sz w:val="18"/>
                  <w:lang w:val="it-IT"/>
                </w:rPr>
                <w:t>SSB parameters</w:t>
              </w:r>
            </w:ins>
          </w:p>
        </w:tc>
        <w:tc>
          <w:tcPr>
            <w:tcW w:w="596" w:type="dxa"/>
          </w:tcPr>
          <w:p w14:paraId="54C4E343" w14:textId="77777777" w:rsidR="00BE44B8" w:rsidRPr="00041FFE" w:rsidRDefault="00BE44B8" w:rsidP="00AE3635">
            <w:pPr>
              <w:keepNext/>
              <w:keepLines/>
              <w:spacing w:after="0"/>
              <w:jc w:val="center"/>
              <w:rPr>
                <w:ins w:id="107" w:author="CATT" w:date="2024-07-22T13:37:00Z"/>
                <w:rFonts w:ascii="Arial" w:hAnsi="Arial"/>
                <w:sz w:val="18"/>
              </w:rPr>
            </w:pPr>
          </w:p>
        </w:tc>
        <w:tc>
          <w:tcPr>
            <w:tcW w:w="1251" w:type="dxa"/>
          </w:tcPr>
          <w:p w14:paraId="204F5B42" w14:textId="77777777" w:rsidR="00BE44B8" w:rsidRPr="00041FFE" w:rsidRDefault="00BE44B8" w:rsidP="00AE3635">
            <w:pPr>
              <w:keepNext/>
              <w:keepLines/>
              <w:spacing w:after="0"/>
              <w:jc w:val="center"/>
              <w:rPr>
                <w:ins w:id="108" w:author="CATT" w:date="2024-07-22T13:37:00Z"/>
                <w:rFonts w:ascii="Arial" w:hAnsi="Arial" w:cs="Arial"/>
                <w:sz w:val="18"/>
              </w:rPr>
            </w:pPr>
            <w:proofErr w:type="spellStart"/>
            <w:ins w:id="109"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F6CA541" w14:textId="77777777" w:rsidR="00BE44B8" w:rsidRPr="00041FFE" w:rsidRDefault="00BE44B8" w:rsidP="00AE3635">
            <w:pPr>
              <w:keepNext/>
              <w:keepLines/>
              <w:spacing w:after="0"/>
              <w:jc w:val="center"/>
              <w:rPr>
                <w:ins w:id="110" w:author="CATT" w:date="2024-07-22T13:37:00Z"/>
                <w:rFonts w:ascii="Arial" w:hAnsi="Arial" w:cs="Arial"/>
                <w:sz w:val="18"/>
              </w:rPr>
            </w:pPr>
            <w:ins w:id="111" w:author="CATT" w:date="2024-07-22T13:37:00Z">
              <w:r w:rsidRPr="00041FFE">
                <w:rPr>
                  <w:rFonts w:ascii="Arial" w:hAnsi="Arial" w:cs="Arial"/>
                  <w:sz w:val="18"/>
                </w:rPr>
                <w:t>SSB.3 FR2</w:t>
              </w:r>
            </w:ins>
          </w:p>
        </w:tc>
        <w:tc>
          <w:tcPr>
            <w:tcW w:w="3072" w:type="dxa"/>
          </w:tcPr>
          <w:p w14:paraId="260C83E2" w14:textId="04268A02" w:rsidR="00BE44B8" w:rsidRPr="00041FFE" w:rsidRDefault="00BE44B8" w:rsidP="00AE3635">
            <w:pPr>
              <w:keepNext/>
              <w:keepLines/>
              <w:spacing w:after="0"/>
              <w:rPr>
                <w:ins w:id="112" w:author="CATT" w:date="2024-07-22T13:37:00Z"/>
                <w:rFonts w:ascii="Arial" w:hAnsi="Arial" w:cs="Arial"/>
                <w:sz w:val="18"/>
              </w:rPr>
            </w:pPr>
            <w:ins w:id="113" w:author="CATT" w:date="2024-07-22T13:37:00Z">
              <w:r w:rsidRPr="00041FFE">
                <w:rPr>
                  <w:rFonts w:ascii="Arial" w:hAnsi="Arial" w:cs="Arial"/>
                  <w:sz w:val="18"/>
                </w:rPr>
                <w:t xml:space="preserve">As specified in </w:t>
              </w:r>
            </w:ins>
            <w:ins w:id="114" w:author="CATT" w:date="2024-07-22T13:39:00Z">
              <w:r w:rsidRPr="005F6175">
                <w:rPr>
                  <w:rFonts w:ascii="Arial" w:hAnsi="Arial" w:cs="Arial"/>
                  <w:sz w:val="18"/>
                </w:rPr>
                <w:t>TS 38.133 [50]</w:t>
              </w:r>
              <w:r w:rsidRPr="005F6175">
                <w:rPr>
                  <w:rFonts w:ascii="Arial" w:hAnsi="Arial" w:cs="Arial" w:hint="eastAsia"/>
                  <w:sz w:val="18"/>
                </w:rPr>
                <w:t xml:space="preserve"> </w:t>
              </w:r>
            </w:ins>
            <w:ins w:id="115" w:author="CATT" w:date="2024-07-22T13:37:00Z">
              <w:r w:rsidRPr="00041FFE">
                <w:rPr>
                  <w:rFonts w:ascii="Arial" w:hAnsi="Arial" w:cs="Arial"/>
                  <w:sz w:val="18"/>
                </w:rPr>
                <w:t>clause A.3.10.2</w:t>
              </w:r>
            </w:ins>
          </w:p>
        </w:tc>
      </w:tr>
      <w:tr w:rsidR="00BE44B8" w:rsidRPr="00041FFE" w14:paraId="4256F69D" w14:textId="77777777" w:rsidTr="00AE3635">
        <w:trPr>
          <w:cantSplit/>
          <w:trHeight w:val="198"/>
          <w:jc w:val="center"/>
          <w:ins w:id="116" w:author="CATT" w:date="2024-07-22T13:37:00Z"/>
        </w:trPr>
        <w:tc>
          <w:tcPr>
            <w:tcW w:w="2117" w:type="dxa"/>
          </w:tcPr>
          <w:p w14:paraId="422E189F" w14:textId="77777777" w:rsidR="00BE44B8" w:rsidRPr="00041FFE" w:rsidRDefault="00BE44B8" w:rsidP="00AE3635">
            <w:pPr>
              <w:keepNext/>
              <w:keepLines/>
              <w:spacing w:after="0"/>
              <w:rPr>
                <w:ins w:id="117" w:author="CATT" w:date="2024-07-22T13:37:00Z"/>
                <w:rFonts w:ascii="Arial" w:hAnsi="Arial" w:cs="Arial"/>
                <w:sz w:val="18"/>
              </w:rPr>
            </w:pPr>
            <w:ins w:id="118" w:author="CATT" w:date="2024-07-22T13:37:00Z">
              <w:r w:rsidRPr="00041FFE">
                <w:rPr>
                  <w:rFonts w:ascii="Arial" w:hAnsi="Arial" w:cs="Arial"/>
                  <w:sz w:val="18"/>
                </w:rPr>
                <w:t>A3-Offset</w:t>
              </w:r>
            </w:ins>
          </w:p>
        </w:tc>
        <w:tc>
          <w:tcPr>
            <w:tcW w:w="596" w:type="dxa"/>
          </w:tcPr>
          <w:p w14:paraId="7D73697E" w14:textId="77777777" w:rsidR="00BE44B8" w:rsidRPr="00041FFE" w:rsidRDefault="00BE44B8" w:rsidP="00AE3635">
            <w:pPr>
              <w:keepNext/>
              <w:keepLines/>
              <w:spacing w:after="0"/>
              <w:jc w:val="center"/>
              <w:rPr>
                <w:ins w:id="119" w:author="CATT" w:date="2024-07-22T13:37:00Z"/>
                <w:rFonts w:ascii="Arial" w:hAnsi="Arial"/>
                <w:sz w:val="18"/>
              </w:rPr>
            </w:pPr>
            <w:ins w:id="120" w:author="CATT" w:date="2024-07-22T13:37:00Z">
              <w:r w:rsidRPr="00041FFE">
                <w:rPr>
                  <w:rFonts w:ascii="Arial" w:hAnsi="Arial"/>
                  <w:sz w:val="18"/>
                </w:rPr>
                <w:t>dB</w:t>
              </w:r>
            </w:ins>
          </w:p>
        </w:tc>
        <w:tc>
          <w:tcPr>
            <w:tcW w:w="1251" w:type="dxa"/>
          </w:tcPr>
          <w:p w14:paraId="4FA30FE4" w14:textId="77777777" w:rsidR="00BE44B8" w:rsidRPr="00041FFE" w:rsidRDefault="00BE44B8" w:rsidP="00AE3635">
            <w:pPr>
              <w:keepNext/>
              <w:keepLines/>
              <w:spacing w:after="0"/>
              <w:jc w:val="center"/>
              <w:rPr>
                <w:ins w:id="121" w:author="CATT" w:date="2024-07-22T13:37:00Z"/>
                <w:rFonts w:ascii="Arial" w:hAnsi="Arial" w:cs="Arial"/>
                <w:sz w:val="18"/>
              </w:rPr>
            </w:pPr>
            <w:proofErr w:type="spellStart"/>
            <w:ins w:id="122"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3DA5871A" w14:textId="77777777" w:rsidR="00BE44B8" w:rsidRPr="00041FFE" w:rsidRDefault="00BE44B8" w:rsidP="00AE3635">
            <w:pPr>
              <w:keepNext/>
              <w:keepLines/>
              <w:spacing w:after="0"/>
              <w:jc w:val="center"/>
              <w:rPr>
                <w:ins w:id="123" w:author="CATT" w:date="2024-07-22T13:37:00Z"/>
                <w:rFonts w:ascii="Arial" w:hAnsi="Arial" w:cs="Arial"/>
                <w:sz w:val="18"/>
              </w:rPr>
            </w:pPr>
            <w:ins w:id="124" w:author="CATT" w:date="2024-07-22T13:37:00Z">
              <w:r w:rsidRPr="00041FFE">
                <w:rPr>
                  <w:rFonts w:ascii="Arial" w:hAnsi="Arial" w:cs="Arial"/>
                  <w:sz w:val="18"/>
                </w:rPr>
                <w:t>-6</w:t>
              </w:r>
            </w:ins>
          </w:p>
        </w:tc>
        <w:tc>
          <w:tcPr>
            <w:tcW w:w="3072" w:type="dxa"/>
          </w:tcPr>
          <w:p w14:paraId="123CD228" w14:textId="77777777" w:rsidR="00BE44B8" w:rsidRPr="00041FFE" w:rsidRDefault="00BE44B8" w:rsidP="00AE3635">
            <w:pPr>
              <w:keepNext/>
              <w:keepLines/>
              <w:spacing w:after="0"/>
              <w:rPr>
                <w:ins w:id="125" w:author="CATT" w:date="2024-07-22T13:37:00Z"/>
                <w:rFonts w:ascii="Arial" w:hAnsi="Arial" w:cs="Arial"/>
                <w:sz w:val="18"/>
              </w:rPr>
            </w:pPr>
          </w:p>
        </w:tc>
      </w:tr>
      <w:tr w:rsidR="00BE44B8" w:rsidRPr="00041FFE" w14:paraId="3A4A1931" w14:textId="77777777" w:rsidTr="00AE3635">
        <w:trPr>
          <w:cantSplit/>
          <w:trHeight w:val="208"/>
          <w:jc w:val="center"/>
          <w:ins w:id="126" w:author="CATT" w:date="2024-07-22T13:37:00Z"/>
        </w:trPr>
        <w:tc>
          <w:tcPr>
            <w:tcW w:w="2117" w:type="dxa"/>
          </w:tcPr>
          <w:p w14:paraId="1D3FB3B6" w14:textId="77777777" w:rsidR="00BE44B8" w:rsidRPr="00041FFE" w:rsidRDefault="00BE44B8" w:rsidP="00AE3635">
            <w:pPr>
              <w:keepNext/>
              <w:keepLines/>
              <w:spacing w:after="0"/>
              <w:rPr>
                <w:ins w:id="127" w:author="CATT" w:date="2024-07-22T13:37:00Z"/>
                <w:rFonts w:ascii="Arial" w:hAnsi="Arial" w:cs="Arial"/>
                <w:sz w:val="18"/>
              </w:rPr>
            </w:pPr>
            <w:ins w:id="128" w:author="CATT" w:date="2024-07-22T13:37:00Z">
              <w:r w:rsidRPr="00041FFE">
                <w:rPr>
                  <w:rFonts w:ascii="Arial" w:hAnsi="Arial" w:cs="Arial"/>
                  <w:sz w:val="18"/>
                </w:rPr>
                <w:t>Hysteresis</w:t>
              </w:r>
            </w:ins>
          </w:p>
        </w:tc>
        <w:tc>
          <w:tcPr>
            <w:tcW w:w="596" w:type="dxa"/>
          </w:tcPr>
          <w:p w14:paraId="2FDE1C51" w14:textId="77777777" w:rsidR="00BE44B8" w:rsidRPr="00041FFE" w:rsidRDefault="00BE44B8" w:rsidP="00AE3635">
            <w:pPr>
              <w:keepNext/>
              <w:keepLines/>
              <w:spacing w:after="0"/>
              <w:jc w:val="center"/>
              <w:rPr>
                <w:ins w:id="129" w:author="CATT" w:date="2024-07-22T13:37:00Z"/>
                <w:rFonts w:ascii="Arial" w:hAnsi="Arial"/>
                <w:sz w:val="18"/>
              </w:rPr>
            </w:pPr>
            <w:ins w:id="130" w:author="CATT" w:date="2024-07-22T13:37:00Z">
              <w:r w:rsidRPr="00041FFE">
                <w:rPr>
                  <w:rFonts w:ascii="Arial" w:hAnsi="Arial"/>
                  <w:sz w:val="18"/>
                </w:rPr>
                <w:t>dB</w:t>
              </w:r>
            </w:ins>
          </w:p>
        </w:tc>
        <w:tc>
          <w:tcPr>
            <w:tcW w:w="1251" w:type="dxa"/>
          </w:tcPr>
          <w:p w14:paraId="76F12909" w14:textId="77777777" w:rsidR="00BE44B8" w:rsidRPr="00041FFE" w:rsidRDefault="00BE44B8" w:rsidP="00AE3635">
            <w:pPr>
              <w:keepNext/>
              <w:keepLines/>
              <w:spacing w:after="0"/>
              <w:jc w:val="center"/>
              <w:rPr>
                <w:ins w:id="131" w:author="CATT" w:date="2024-07-22T13:37:00Z"/>
                <w:rFonts w:ascii="Arial" w:hAnsi="Arial" w:cs="Arial"/>
                <w:sz w:val="18"/>
              </w:rPr>
            </w:pPr>
            <w:proofErr w:type="spellStart"/>
            <w:ins w:id="132"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CC047C4" w14:textId="77777777" w:rsidR="00BE44B8" w:rsidRPr="00041FFE" w:rsidRDefault="00BE44B8" w:rsidP="00AE3635">
            <w:pPr>
              <w:keepNext/>
              <w:keepLines/>
              <w:spacing w:after="0"/>
              <w:jc w:val="center"/>
              <w:rPr>
                <w:ins w:id="133" w:author="CATT" w:date="2024-07-22T13:37:00Z"/>
                <w:rFonts w:ascii="Arial" w:hAnsi="Arial" w:cs="Arial"/>
                <w:sz w:val="18"/>
              </w:rPr>
            </w:pPr>
            <w:ins w:id="134" w:author="CATT" w:date="2024-07-22T13:37:00Z">
              <w:r w:rsidRPr="00041FFE">
                <w:rPr>
                  <w:rFonts w:ascii="Arial" w:hAnsi="Arial" w:cs="Arial"/>
                  <w:sz w:val="18"/>
                </w:rPr>
                <w:t>0</w:t>
              </w:r>
            </w:ins>
          </w:p>
        </w:tc>
        <w:tc>
          <w:tcPr>
            <w:tcW w:w="3072" w:type="dxa"/>
          </w:tcPr>
          <w:p w14:paraId="178DE9AC" w14:textId="77777777" w:rsidR="00BE44B8" w:rsidRPr="00041FFE" w:rsidRDefault="00BE44B8" w:rsidP="00AE3635">
            <w:pPr>
              <w:keepNext/>
              <w:keepLines/>
              <w:spacing w:after="0"/>
              <w:rPr>
                <w:ins w:id="135" w:author="CATT" w:date="2024-07-22T13:37:00Z"/>
                <w:rFonts w:ascii="Arial" w:hAnsi="Arial" w:cs="Arial"/>
                <w:sz w:val="18"/>
              </w:rPr>
            </w:pPr>
          </w:p>
        </w:tc>
      </w:tr>
      <w:tr w:rsidR="00BE44B8" w:rsidRPr="00041FFE" w14:paraId="2EC82274" w14:textId="77777777" w:rsidTr="00AE3635">
        <w:trPr>
          <w:cantSplit/>
          <w:trHeight w:val="208"/>
          <w:jc w:val="center"/>
          <w:ins w:id="136" w:author="CATT" w:date="2024-07-22T13:37:00Z"/>
        </w:trPr>
        <w:tc>
          <w:tcPr>
            <w:tcW w:w="2117" w:type="dxa"/>
          </w:tcPr>
          <w:p w14:paraId="47B53EFF" w14:textId="77777777" w:rsidR="00BE44B8" w:rsidRPr="00041FFE" w:rsidRDefault="00BE44B8" w:rsidP="00AE3635">
            <w:pPr>
              <w:keepNext/>
              <w:keepLines/>
              <w:spacing w:after="0"/>
              <w:rPr>
                <w:ins w:id="137" w:author="CATT" w:date="2024-07-22T13:37:00Z"/>
                <w:rFonts w:ascii="Arial" w:hAnsi="Arial" w:cs="Arial"/>
                <w:sz w:val="18"/>
              </w:rPr>
            </w:pPr>
            <w:ins w:id="138" w:author="CATT" w:date="2024-07-22T13:37:00Z">
              <w:r w:rsidRPr="00041FFE">
                <w:rPr>
                  <w:rFonts w:ascii="Arial" w:hAnsi="Arial" w:cs="Arial"/>
                  <w:sz w:val="18"/>
                </w:rPr>
                <w:t>CP length</w:t>
              </w:r>
            </w:ins>
          </w:p>
        </w:tc>
        <w:tc>
          <w:tcPr>
            <w:tcW w:w="596" w:type="dxa"/>
          </w:tcPr>
          <w:p w14:paraId="0F3EA072" w14:textId="77777777" w:rsidR="00BE44B8" w:rsidRPr="00041FFE" w:rsidRDefault="00BE44B8" w:rsidP="00AE3635">
            <w:pPr>
              <w:keepNext/>
              <w:keepLines/>
              <w:spacing w:after="0"/>
              <w:jc w:val="center"/>
              <w:rPr>
                <w:ins w:id="139" w:author="CATT" w:date="2024-07-22T13:37:00Z"/>
                <w:rFonts w:ascii="Arial" w:hAnsi="Arial"/>
                <w:sz w:val="18"/>
              </w:rPr>
            </w:pPr>
          </w:p>
        </w:tc>
        <w:tc>
          <w:tcPr>
            <w:tcW w:w="1251" w:type="dxa"/>
          </w:tcPr>
          <w:p w14:paraId="709DE6CA" w14:textId="77777777" w:rsidR="00BE44B8" w:rsidRPr="00041FFE" w:rsidRDefault="00BE44B8" w:rsidP="00AE3635">
            <w:pPr>
              <w:keepNext/>
              <w:keepLines/>
              <w:spacing w:after="0"/>
              <w:jc w:val="center"/>
              <w:rPr>
                <w:ins w:id="140" w:author="CATT" w:date="2024-07-22T13:37:00Z"/>
                <w:rFonts w:ascii="Arial" w:hAnsi="Arial" w:cs="Arial"/>
                <w:sz w:val="18"/>
              </w:rPr>
            </w:pPr>
            <w:proofErr w:type="spellStart"/>
            <w:ins w:id="141"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74ABC81E" w14:textId="77777777" w:rsidR="00BE44B8" w:rsidRPr="00041FFE" w:rsidRDefault="00BE44B8" w:rsidP="00AE3635">
            <w:pPr>
              <w:keepNext/>
              <w:keepLines/>
              <w:spacing w:after="0"/>
              <w:jc w:val="center"/>
              <w:rPr>
                <w:ins w:id="142" w:author="CATT" w:date="2024-07-22T13:37:00Z"/>
                <w:rFonts w:ascii="Arial" w:hAnsi="Arial" w:cs="Arial"/>
                <w:sz w:val="18"/>
              </w:rPr>
            </w:pPr>
            <w:ins w:id="143" w:author="CATT" w:date="2024-07-22T13:37:00Z">
              <w:r w:rsidRPr="00041FFE">
                <w:rPr>
                  <w:rFonts w:ascii="Arial" w:hAnsi="Arial" w:cs="Arial"/>
                  <w:sz w:val="18"/>
                </w:rPr>
                <w:t>Normal</w:t>
              </w:r>
            </w:ins>
          </w:p>
        </w:tc>
        <w:tc>
          <w:tcPr>
            <w:tcW w:w="3072" w:type="dxa"/>
          </w:tcPr>
          <w:p w14:paraId="7D2926F3" w14:textId="77777777" w:rsidR="00BE44B8" w:rsidRPr="00041FFE" w:rsidRDefault="00BE44B8" w:rsidP="00AE3635">
            <w:pPr>
              <w:keepNext/>
              <w:keepLines/>
              <w:spacing w:after="0"/>
              <w:rPr>
                <w:ins w:id="144" w:author="CATT" w:date="2024-07-22T13:37:00Z"/>
                <w:rFonts w:ascii="Arial" w:hAnsi="Arial" w:cs="Arial"/>
                <w:sz w:val="18"/>
              </w:rPr>
            </w:pPr>
          </w:p>
        </w:tc>
      </w:tr>
      <w:tr w:rsidR="00BE44B8" w:rsidRPr="00041FFE" w14:paraId="35BD11C1" w14:textId="77777777" w:rsidTr="00AE3635">
        <w:trPr>
          <w:cantSplit/>
          <w:trHeight w:val="198"/>
          <w:jc w:val="center"/>
          <w:ins w:id="145" w:author="CATT" w:date="2024-07-22T13:37:00Z"/>
        </w:trPr>
        <w:tc>
          <w:tcPr>
            <w:tcW w:w="2117" w:type="dxa"/>
          </w:tcPr>
          <w:p w14:paraId="4EDE7E74" w14:textId="77777777" w:rsidR="00BE44B8" w:rsidRPr="00041FFE" w:rsidRDefault="00BE44B8" w:rsidP="00AE3635">
            <w:pPr>
              <w:keepNext/>
              <w:keepLines/>
              <w:spacing w:after="0"/>
              <w:rPr>
                <w:ins w:id="146" w:author="CATT" w:date="2024-07-22T13:37:00Z"/>
                <w:rFonts w:ascii="Arial" w:hAnsi="Arial" w:cs="Arial"/>
                <w:sz w:val="18"/>
              </w:rPr>
            </w:pPr>
            <w:proofErr w:type="spellStart"/>
            <w:ins w:id="147" w:author="CATT" w:date="2024-07-22T13:37:00Z">
              <w:r w:rsidRPr="00041FFE">
                <w:rPr>
                  <w:rFonts w:ascii="Arial" w:hAnsi="Arial" w:cs="Arial"/>
                  <w:sz w:val="18"/>
                </w:rPr>
                <w:t>TimeToTrigger</w:t>
              </w:r>
              <w:proofErr w:type="spellEnd"/>
            </w:ins>
          </w:p>
        </w:tc>
        <w:tc>
          <w:tcPr>
            <w:tcW w:w="596" w:type="dxa"/>
          </w:tcPr>
          <w:p w14:paraId="48A5F877" w14:textId="77777777" w:rsidR="00BE44B8" w:rsidRPr="00041FFE" w:rsidRDefault="00BE44B8" w:rsidP="00AE3635">
            <w:pPr>
              <w:keepNext/>
              <w:keepLines/>
              <w:spacing w:after="0"/>
              <w:jc w:val="center"/>
              <w:rPr>
                <w:ins w:id="148" w:author="CATT" w:date="2024-07-22T13:37:00Z"/>
                <w:rFonts w:ascii="Arial" w:hAnsi="Arial"/>
                <w:sz w:val="18"/>
              </w:rPr>
            </w:pPr>
            <w:ins w:id="149" w:author="CATT" w:date="2024-07-22T13:37:00Z">
              <w:r w:rsidRPr="00041FFE">
                <w:rPr>
                  <w:rFonts w:ascii="Arial" w:hAnsi="Arial"/>
                  <w:sz w:val="18"/>
                </w:rPr>
                <w:t>s</w:t>
              </w:r>
            </w:ins>
          </w:p>
        </w:tc>
        <w:tc>
          <w:tcPr>
            <w:tcW w:w="1251" w:type="dxa"/>
          </w:tcPr>
          <w:p w14:paraId="2239BC48" w14:textId="77777777" w:rsidR="00BE44B8" w:rsidRPr="00041FFE" w:rsidRDefault="00BE44B8" w:rsidP="00AE3635">
            <w:pPr>
              <w:keepNext/>
              <w:keepLines/>
              <w:spacing w:after="0"/>
              <w:jc w:val="center"/>
              <w:rPr>
                <w:ins w:id="150" w:author="CATT" w:date="2024-07-22T13:37:00Z"/>
                <w:rFonts w:ascii="Arial" w:hAnsi="Arial" w:cs="Arial"/>
                <w:sz w:val="18"/>
              </w:rPr>
            </w:pPr>
            <w:proofErr w:type="spellStart"/>
            <w:ins w:id="151"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BF8E1D6" w14:textId="77777777" w:rsidR="00BE44B8" w:rsidRPr="00041FFE" w:rsidRDefault="00BE44B8" w:rsidP="00AE3635">
            <w:pPr>
              <w:keepNext/>
              <w:keepLines/>
              <w:spacing w:after="0"/>
              <w:jc w:val="center"/>
              <w:rPr>
                <w:ins w:id="152" w:author="CATT" w:date="2024-07-22T13:37:00Z"/>
                <w:rFonts w:ascii="Arial" w:hAnsi="Arial" w:cs="Arial"/>
                <w:sz w:val="18"/>
              </w:rPr>
            </w:pPr>
            <w:ins w:id="153" w:author="CATT" w:date="2024-07-22T13:37:00Z">
              <w:r w:rsidRPr="00041FFE">
                <w:rPr>
                  <w:rFonts w:ascii="Arial" w:hAnsi="Arial" w:cs="Arial"/>
                  <w:sz w:val="18"/>
                </w:rPr>
                <w:t>0</w:t>
              </w:r>
            </w:ins>
          </w:p>
        </w:tc>
        <w:tc>
          <w:tcPr>
            <w:tcW w:w="3072" w:type="dxa"/>
          </w:tcPr>
          <w:p w14:paraId="35FC93C1" w14:textId="77777777" w:rsidR="00BE44B8" w:rsidRPr="00041FFE" w:rsidRDefault="00BE44B8" w:rsidP="00AE3635">
            <w:pPr>
              <w:keepNext/>
              <w:keepLines/>
              <w:spacing w:after="0"/>
              <w:rPr>
                <w:ins w:id="154" w:author="CATT" w:date="2024-07-22T13:37:00Z"/>
                <w:rFonts w:ascii="Arial" w:hAnsi="Arial" w:cs="Arial"/>
                <w:sz w:val="18"/>
              </w:rPr>
            </w:pPr>
          </w:p>
        </w:tc>
      </w:tr>
      <w:tr w:rsidR="00BE44B8" w:rsidRPr="00041FFE" w14:paraId="642A3401" w14:textId="77777777" w:rsidTr="00AE3635">
        <w:trPr>
          <w:cantSplit/>
          <w:trHeight w:val="208"/>
          <w:jc w:val="center"/>
          <w:ins w:id="155" w:author="CATT" w:date="2024-07-22T13:37:00Z"/>
        </w:trPr>
        <w:tc>
          <w:tcPr>
            <w:tcW w:w="2117" w:type="dxa"/>
          </w:tcPr>
          <w:p w14:paraId="315EED42" w14:textId="77777777" w:rsidR="00BE44B8" w:rsidRPr="00041FFE" w:rsidRDefault="00BE44B8" w:rsidP="00AE3635">
            <w:pPr>
              <w:keepNext/>
              <w:keepLines/>
              <w:spacing w:after="0"/>
              <w:rPr>
                <w:ins w:id="156" w:author="CATT" w:date="2024-07-22T13:37:00Z"/>
                <w:rFonts w:ascii="Arial" w:hAnsi="Arial" w:cs="Arial"/>
                <w:sz w:val="18"/>
              </w:rPr>
            </w:pPr>
            <w:ins w:id="157" w:author="CATT" w:date="2024-07-22T13:37:00Z">
              <w:r w:rsidRPr="00041FFE">
                <w:rPr>
                  <w:rFonts w:ascii="Arial" w:hAnsi="Arial" w:cs="Arial"/>
                  <w:sz w:val="18"/>
                </w:rPr>
                <w:t>Filter coefficient</w:t>
              </w:r>
            </w:ins>
          </w:p>
        </w:tc>
        <w:tc>
          <w:tcPr>
            <w:tcW w:w="596" w:type="dxa"/>
          </w:tcPr>
          <w:p w14:paraId="21C0D625" w14:textId="77777777" w:rsidR="00BE44B8" w:rsidRPr="00041FFE" w:rsidRDefault="00BE44B8" w:rsidP="00AE3635">
            <w:pPr>
              <w:keepNext/>
              <w:keepLines/>
              <w:spacing w:after="0"/>
              <w:jc w:val="center"/>
              <w:rPr>
                <w:ins w:id="158" w:author="CATT" w:date="2024-07-22T13:37:00Z"/>
                <w:rFonts w:ascii="Arial" w:hAnsi="Arial"/>
                <w:sz w:val="18"/>
              </w:rPr>
            </w:pPr>
          </w:p>
        </w:tc>
        <w:tc>
          <w:tcPr>
            <w:tcW w:w="1251" w:type="dxa"/>
          </w:tcPr>
          <w:p w14:paraId="7DE402C2" w14:textId="77777777" w:rsidR="00BE44B8" w:rsidRPr="00041FFE" w:rsidRDefault="00BE44B8" w:rsidP="00AE3635">
            <w:pPr>
              <w:keepNext/>
              <w:keepLines/>
              <w:spacing w:after="0"/>
              <w:jc w:val="center"/>
              <w:rPr>
                <w:ins w:id="159" w:author="CATT" w:date="2024-07-22T13:37:00Z"/>
                <w:rFonts w:ascii="Arial" w:hAnsi="Arial" w:cs="Arial"/>
                <w:sz w:val="18"/>
              </w:rPr>
            </w:pPr>
            <w:proofErr w:type="spellStart"/>
            <w:ins w:id="160"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2F4ACAF5" w14:textId="77777777" w:rsidR="00BE44B8" w:rsidRPr="00041FFE" w:rsidRDefault="00BE44B8" w:rsidP="00AE3635">
            <w:pPr>
              <w:keepNext/>
              <w:keepLines/>
              <w:spacing w:after="0"/>
              <w:jc w:val="center"/>
              <w:rPr>
                <w:ins w:id="161" w:author="CATT" w:date="2024-07-22T13:37:00Z"/>
                <w:rFonts w:ascii="Arial" w:hAnsi="Arial" w:cs="Arial"/>
                <w:sz w:val="18"/>
              </w:rPr>
            </w:pPr>
            <w:ins w:id="162" w:author="CATT" w:date="2024-07-22T13:37:00Z">
              <w:r w:rsidRPr="00041FFE">
                <w:rPr>
                  <w:rFonts w:ascii="Arial" w:hAnsi="Arial" w:cs="Arial"/>
                  <w:sz w:val="18"/>
                </w:rPr>
                <w:t>0</w:t>
              </w:r>
            </w:ins>
          </w:p>
        </w:tc>
        <w:tc>
          <w:tcPr>
            <w:tcW w:w="3072" w:type="dxa"/>
          </w:tcPr>
          <w:p w14:paraId="6358E3DB" w14:textId="77777777" w:rsidR="00BE44B8" w:rsidRPr="00041FFE" w:rsidRDefault="00BE44B8" w:rsidP="00AE3635">
            <w:pPr>
              <w:keepNext/>
              <w:keepLines/>
              <w:spacing w:after="0"/>
              <w:rPr>
                <w:ins w:id="163" w:author="CATT" w:date="2024-07-22T13:37:00Z"/>
                <w:rFonts w:ascii="Arial" w:hAnsi="Arial" w:cs="Arial"/>
                <w:sz w:val="18"/>
              </w:rPr>
            </w:pPr>
            <w:ins w:id="164" w:author="CATT" w:date="2024-07-22T13:37:00Z">
              <w:r w:rsidRPr="00041FFE">
                <w:rPr>
                  <w:rFonts w:ascii="Arial" w:hAnsi="Arial" w:cs="Arial"/>
                  <w:sz w:val="18"/>
                </w:rPr>
                <w:t>L3 filtering is not used</w:t>
              </w:r>
            </w:ins>
          </w:p>
        </w:tc>
      </w:tr>
      <w:tr w:rsidR="00BE44B8" w:rsidRPr="00041FFE" w14:paraId="41341265" w14:textId="77777777" w:rsidTr="00AE3635">
        <w:trPr>
          <w:cantSplit/>
          <w:trHeight w:val="208"/>
          <w:jc w:val="center"/>
          <w:ins w:id="165" w:author="CATT" w:date="2024-07-22T13:37:00Z"/>
        </w:trPr>
        <w:tc>
          <w:tcPr>
            <w:tcW w:w="2117" w:type="dxa"/>
          </w:tcPr>
          <w:p w14:paraId="4219F656" w14:textId="77777777" w:rsidR="00BE44B8" w:rsidRPr="00041FFE" w:rsidRDefault="00BE44B8" w:rsidP="00AE3635">
            <w:pPr>
              <w:keepNext/>
              <w:keepLines/>
              <w:spacing w:after="0"/>
              <w:rPr>
                <w:ins w:id="166" w:author="CATT" w:date="2024-07-22T13:37:00Z"/>
                <w:rFonts w:ascii="Arial" w:hAnsi="Arial" w:cs="Arial"/>
                <w:sz w:val="18"/>
              </w:rPr>
            </w:pPr>
            <w:ins w:id="167" w:author="CATT" w:date="2024-07-22T13:37:00Z">
              <w:r w:rsidRPr="00041FFE">
                <w:rPr>
                  <w:rFonts w:ascii="Arial" w:hAnsi="Arial" w:cs="Arial"/>
                  <w:sz w:val="18"/>
                </w:rPr>
                <w:t>DRX</w:t>
              </w:r>
            </w:ins>
          </w:p>
        </w:tc>
        <w:tc>
          <w:tcPr>
            <w:tcW w:w="596" w:type="dxa"/>
          </w:tcPr>
          <w:p w14:paraId="790C1143" w14:textId="77777777" w:rsidR="00BE44B8" w:rsidRPr="00041FFE" w:rsidRDefault="00BE44B8" w:rsidP="00AE3635">
            <w:pPr>
              <w:keepNext/>
              <w:keepLines/>
              <w:spacing w:after="0"/>
              <w:jc w:val="center"/>
              <w:rPr>
                <w:ins w:id="168" w:author="CATT" w:date="2024-07-22T13:37:00Z"/>
                <w:rFonts w:ascii="Arial" w:hAnsi="Arial"/>
                <w:sz w:val="18"/>
              </w:rPr>
            </w:pPr>
          </w:p>
        </w:tc>
        <w:tc>
          <w:tcPr>
            <w:tcW w:w="1251" w:type="dxa"/>
          </w:tcPr>
          <w:p w14:paraId="5EFF373E" w14:textId="77777777" w:rsidR="00BE44B8" w:rsidRPr="00041FFE" w:rsidRDefault="00BE44B8" w:rsidP="00AE3635">
            <w:pPr>
              <w:keepNext/>
              <w:keepLines/>
              <w:spacing w:after="0"/>
              <w:jc w:val="center"/>
              <w:rPr>
                <w:ins w:id="169" w:author="CATT" w:date="2024-07-22T13:37:00Z"/>
                <w:rFonts w:ascii="Arial" w:hAnsi="Arial" w:cs="Arial"/>
                <w:sz w:val="18"/>
              </w:rPr>
            </w:pPr>
            <w:proofErr w:type="spellStart"/>
            <w:ins w:id="170"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7FF721C2" w14:textId="77777777" w:rsidR="00BE44B8" w:rsidRPr="00041FFE" w:rsidRDefault="00BE44B8" w:rsidP="00AE3635">
            <w:pPr>
              <w:keepNext/>
              <w:keepLines/>
              <w:spacing w:after="0"/>
              <w:jc w:val="center"/>
              <w:rPr>
                <w:ins w:id="171" w:author="CATT" w:date="2024-07-22T13:37:00Z"/>
                <w:rFonts w:ascii="Arial" w:hAnsi="Arial" w:cs="Arial"/>
                <w:sz w:val="18"/>
              </w:rPr>
            </w:pPr>
            <w:ins w:id="172" w:author="CATT" w:date="2024-07-22T13:37:00Z">
              <w:r w:rsidRPr="00041FFE">
                <w:rPr>
                  <w:rFonts w:ascii="Arial" w:hAnsi="Arial" w:cs="Arial" w:hint="eastAsia"/>
                  <w:sz w:val="18"/>
                </w:rPr>
                <w:t>OFF</w:t>
              </w:r>
            </w:ins>
          </w:p>
        </w:tc>
        <w:tc>
          <w:tcPr>
            <w:tcW w:w="3072" w:type="dxa"/>
          </w:tcPr>
          <w:p w14:paraId="46D70052" w14:textId="77777777" w:rsidR="00BE44B8" w:rsidRPr="00041FFE" w:rsidRDefault="00BE44B8" w:rsidP="00AE3635">
            <w:pPr>
              <w:keepNext/>
              <w:keepLines/>
              <w:spacing w:after="0"/>
              <w:rPr>
                <w:ins w:id="173" w:author="CATT" w:date="2024-07-22T13:37:00Z"/>
                <w:rFonts w:ascii="Arial" w:hAnsi="Arial" w:cs="Arial"/>
                <w:sz w:val="18"/>
              </w:rPr>
            </w:pPr>
            <w:ins w:id="174" w:author="CATT" w:date="2024-07-22T13:37:00Z">
              <w:r w:rsidRPr="00041FFE">
                <w:rPr>
                  <w:rFonts w:ascii="Arial" w:hAnsi="Arial" w:cs="Arial"/>
                  <w:sz w:val="18"/>
                </w:rPr>
                <w:t>DRX is not used</w:t>
              </w:r>
            </w:ins>
          </w:p>
        </w:tc>
      </w:tr>
      <w:tr w:rsidR="00BE44B8" w:rsidRPr="00041FFE" w14:paraId="73A06C4C" w14:textId="77777777" w:rsidTr="00AE3635">
        <w:trPr>
          <w:cantSplit/>
          <w:trHeight w:val="614"/>
          <w:jc w:val="center"/>
          <w:ins w:id="175" w:author="CATT" w:date="2024-07-22T13:37:00Z"/>
        </w:trPr>
        <w:tc>
          <w:tcPr>
            <w:tcW w:w="2117" w:type="dxa"/>
          </w:tcPr>
          <w:p w14:paraId="05B286E9" w14:textId="77777777" w:rsidR="00BE44B8" w:rsidRPr="00041FFE" w:rsidRDefault="00BE44B8" w:rsidP="00AE3635">
            <w:pPr>
              <w:keepNext/>
              <w:keepLines/>
              <w:spacing w:after="0"/>
              <w:rPr>
                <w:ins w:id="176" w:author="CATT" w:date="2024-07-22T13:37:00Z"/>
                <w:rFonts w:ascii="Arial" w:hAnsi="Arial" w:cs="Arial"/>
                <w:sz w:val="18"/>
              </w:rPr>
            </w:pPr>
            <w:ins w:id="177" w:author="CATT" w:date="2024-07-22T13:37:00Z">
              <w:r w:rsidRPr="00041FFE">
                <w:rPr>
                  <w:rFonts w:ascii="Arial" w:hAnsi="Arial" w:cs="Arial"/>
                  <w:sz w:val="18"/>
                </w:rPr>
                <w:t>Time offset between serving and neighbour cells</w:t>
              </w:r>
            </w:ins>
          </w:p>
        </w:tc>
        <w:tc>
          <w:tcPr>
            <w:tcW w:w="596" w:type="dxa"/>
          </w:tcPr>
          <w:p w14:paraId="2CEE406F" w14:textId="77777777" w:rsidR="00BE44B8" w:rsidRPr="00041FFE" w:rsidRDefault="00BE44B8" w:rsidP="00AE3635">
            <w:pPr>
              <w:keepNext/>
              <w:keepLines/>
              <w:spacing w:after="0"/>
              <w:jc w:val="center"/>
              <w:rPr>
                <w:ins w:id="178" w:author="CATT" w:date="2024-07-22T13:37:00Z"/>
                <w:rFonts w:ascii="Arial" w:hAnsi="Arial"/>
                <w:sz w:val="18"/>
              </w:rPr>
            </w:pPr>
          </w:p>
        </w:tc>
        <w:tc>
          <w:tcPr>
            <w:tcW w:w="1251" w:type="dxa"/>
          </w:tcPr>
          <w:p w14:paraId="4B2AA71C" w14:textId="77777777" w:rsidR="00BE44B8" w:rsidRPr="00041FFE" w:rsidRDefault="00BE44B8" w:rsidP="00AE3635">
            <w:pPr>
              <w:keepNext/>
              <w:keepLines/>
              <w:spacing w:after="0"/>
              <w:jc w:val="center"/>
              <w:rPr>
                <w:ins w:id="179" w:author="CATT" w:date="2024-07-22T13:37:00Z"/>
                <w:rFonts w:ascii="Arial" w:hAnsi="Arial" w:cs="Arial"/>
                <w:sz w:val="18"/>
              </w:rPr>
            </w:pPr>
            <w:proofErr w:type="spellStart"/>
            <w:ins w:id="180"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3E59AD45" w14:textId="77777777" w:rsidR="00BE44B8" w:rsidRPr="00041FFE" w:rsidRDefault="00BE44B8" w:rsidP="00AE3635">
            <w:pPr>
              <w:keepNext/>
              <w:keepLines/>
              <w:spacing w:after="0"/>
              <w:jc w:val="center"/>
              <w:rPr>
                <w:ins w:id="181" w:author="CATT" w:date="2024-07-22T13:37:00Z"/>
                <w:rFonts w:ascii="Arial" w:hAnsi="Arial"/>
                <w:sz w:val="18"/>
              </w:rPr>
            </w:pPr>
            <w:ins w:id="182" w:author="CATT" w:date="2024-07-22T13:37:00Z">
              <w:r w:rsidRPr="00041FFE">
                <w:rPr>
                  <w:rFonts w:ascii="Arial" w:hAnsi="Arial"/>
                  <w:sz w:val="18"/>
                </w:rPr>
                <w:t>3</w:t>
              </w:r>
              <w:r w:rsidRPr="00041FFE">
                <w:rPr>
                  <w:rFonts w:ascii="Arial" w:hAnsi="Arial"/>
                  <w:sz w:val="18"/>
                </w:rPr>
                <w:sym w:font="Symbol" w:char="F06D"/>
              </w:r>
              <w:r w:rsidRPr="00041FFE">
                <w:rPr>
                  <w:rFonts w:ascii="Arial" w:hAnsi="Arial"/>
                  <w:sz w:val="18"/>
                </w:rPr>
                <w:t>s</w:t>
              </w:r>
            </w:ins>
          </w:p>
        </w:tc>
        <w:tc>
          <w:tcPr>
            <w:tcW w:w="3072" w:type="dxa"/>
          </w:tcPr>
          <w:p w14:paraId="11591094" w14:textId="77777777" w:rsidR="00BE44B8" w:rsidRPr="00041FFE" w:rsidRDefault="00BE44B8" w:rsidP="00AE3635">
            <w:pPr>
              <w:keepNext/>
              <w:keepLines/>
              <w:spacing w:after="0"/>
              <w:rPr>
                <w:ins w:id="183" w:author="CATT" w:date="2024-07-22T13:37:00Z"/>
                <w:rFonts w:ascii="Arial" w:hAnsi="Arial"/>
                <w:sz w:val="18"/>
              </w:rPr>
            </w:pPr>
            <w:ins w:id="184" w:author="CATT" w:date="2024-07-22T13:37:00Z">
              <w:r w:rsidRPr="00041FFE">
                <w:rPr>
                  <w:rFonts w:ascii="Arial" w:hAnsi="Arial"/>
                  <w:sz w:val="18"/>
                </w:rPr>
                <w:t>Synchronous cells.</w:t>
              </w:r>
            </w:ins>
          </w:p>
          <w:p w14:paraId="20DDAF72" w14:textId="77777777" w:rsidR="00BE44B8" w:rsidRPr="00041FFE" w:rsidRDefault="00BE44B8" w:rsidP="00AE3635">
            <w:pPr>
              <w:keepNext/>
              <w:keepLines/>
              <w:spacing w:after="0"/>
              <w:rPr>
                <w:ins w:id="185" w:author="CATT" w:date="2024-07-22T13:37:00Z"/>
                <w:rFonts w:ascii="Arial" w:hAnsi="Arial"/>
                <w:sz w:val="18"/>
              </w:rPr>
            </w:pPr>
          </w:p>
        </w:tc>
      </w:tr>
      <w:tr w:rsidR="00BE44B8" w:rsidRPr="00041FFE" w14:paraId="0346CAFD" w14:textId="77777777" w:rsidTr="00AE3635">
        <w:trPr>
          <w:cantSplit/>
          <w:trHeight w:val="614"/>
          <w:jc w:val="center"/>
          <w:ins w:id="186" w:author="CATT" w:date="2024-07-22T13:37:00Z"/>
        </w:trPr>
        <w:tc>
          <w:tcPr>
            <w:tcW w:w="2117" w:type="dxa"/>
          </w:tcPr>
          <w:p w14:paraId="6C678F2D" w14:textId="77777777" w:rsidR="00BE44B8" w:rsidRPr="00041FFE" w:rsidRDefault="00BE44B8" w:rsidP="00AE3635">
            <w:pPr>
              <w:keepNext/>
              <w:keepLines/>
              <w:spacing w:after="0"/>
              <w:rPr>
                <w:ins w:id="187" w:author="CATT" w:date="2024-07-22T13:37:00Z"/>
                <w:rFonts w:ascii="Arial" w:hAnsi="Arial" w:cs="Arial"/>
                <w:sz w:val="18"/>
              </w:rPr>
            </w:pPr>
            <w:ins w:id="188" w:author="CATT" w:date="2024-07-22T13:37:00Z">
              <w:r w:rsidRPr="00041FFE">
                <w:rPr>
                  <w:rFonts w:ascii="Arial" w:hAnsi="Arial" w:cs="Arial"/>
                  <w:sz w:val="18"/>
                </w:rPr>
                <w:t>Expected RSTD</w:t>
              </w:r>
            </w:ins>
          </w:p>
        </w:tc>
        <w:tc>
          <w:tcPr>
            <w:tcW w:w="596" w:type="dxa"/>
          </w:tcPr>
          <w:p w14:paraId="5BEC9D05" w14:textId="77777777" w:rsidR="00BE44B8" w:rsidRPr="00041FFE" w:rsidRDefault="00BE44B8" w:rsidP="00AE3635">
            <w:pPr>
              <w:keepNext/>
              <w:keepLines/>
              <w:spacing w:after="0"/>
              <w:jc w:val="center"/>
              <w:rPr>
                <w:ins w:id="189" w:author="CATT" w:date="2024-07-22T13:37:00Z"/>
                <w:rFonts w:ascii="Arial" w:hAnsi="Arial"/>
                <w:sz w:val="18"/>
              </w:rPr>
            </w:pPr>
            <w:ins w:id="190" w:author="CATT" w:date="2024-07-22T13:37:00Z">
              <w:r w:rsidRPr="00041FFE">
                <w:rPr>
                  <w:rFonts w:ascii="Arial" w:hAnsi="Arial"/>
                  <w:sz w:val="18"/>
                </w:rPr>
                <w:sym w:font="Symbol" w:char="F06D"/>
              </w:r>
              <w:r w:rsidRPr="00041FFE">
                <w:rPr>
                  <w:rFonts w:ascii="Arial" w:hAnsi="Arial"/>
                  <w:sz w:val="18"/>
                </w:rPr>
                <w:t>s</w:t>
              </w:r>
            </w:ins>
          </w:p>
        </w:tc>
        <w:tc>
          <w:tcPr>
            <w:tcW w:w="1251" w:type="dxa"/>
          </w:tcPr>
          <w:p w14:paraId="1F50A368" w14:textId="77777777" w:rsidR="00BE44B8" w:rsidRPr="00041FFE" w:rsidRDefault="00BE44B8" w:rsidP="00AE3635">
            <w:pPr>
              <w:keepNext/>
              <w:keepLines/>
              <w:spacing w:after="0"/>
              <w:jc w:val="center"/>
              <w:rPr>
                <w:ins w:id="191" w:author="CATT" w:date="2024-07-22T13:37:00Z"/>
                <w:rFonts w:ascii="Arial" w:hAnsi="Arial" w:cs="Arial"/>
                <w:sz w:val="18"/>
              </w:rPr>
            </w:pPr>
            <w:proofErr w:type="spellStart"/>
            <w:ins w:id="192"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73999768" w14:textId="77777777" w:rsidR="00BE44B8" w:rsidRPr="00041FFE" w:rsidRDefault="00BE44B8" w:rsidP="00AE3635">
            <w:pPr>
              <w:keepNext/>
              <w:keepLines/>
              <w:spacing w:after="0"/>
              <w:jc w:val="center"/>
              <w:rPr>
                <w:ins w:id="193" w:author="CATT" w:date="2024-07-22T13:37:00Z"/>
                <w:rFonts w:ascii="Arial" w:hAnsi="Arial"/>
                <w:sz w:val="18"/>
              </w:rPr>
            </w:pPr>
            <w:ins w:id="194" w:author="CATT" w:date="2024-07-22T13:37:00Z">
              <w:r w:rsidRPr="00041FFE">
                <w:rPr>
                  <w:rFonts w:ascii="Arial" w:hAnsi="Arial"/>
                  <w:sz w:val="18"/>
                </w:rPr>
                <w:t>3</w:t>
              </w:r>
            </w:ins>
          </w:p>
        </w:tc>
        <w:tc>
          <w:tcPr>
            <w:tcW w:w="3072" w:type="dxa"/>
          </w:tcPr>
          <w:p w14:paraId="66526DAF" w14:textId="77777777" w:rsidR="00BE44B8" w:rsidRPr="00041FFE" w:rsidRDefault="00BE44B8" w:rsidP="00AE3635">
            <w:pPr>
              <w:keepNext/>
              <w:keepLines/>
              <w:spacing w:after="0"/>
              <w:rPr>
                <w:ins w:id="195" w:author="CATT" w:date="2024-07-22T13:37:00Z"/>
                <w:rFonts w:ascii="Arial" w:hAnsi="Arial"/>
                <w:sz w:val="18"/>
              </w:rPr>
            </w:pPr>
          </w:p>
        </w:tc>
      </w:tr>
      <w:tr w:rsidR="00BE44B8" w:rsidRPr="00041FFE" w14:paraId="12786BDF" w14:textId="77777777" w:rsidTr="00AE3635">
        <w:trPr>
          <w:cantSplit/>
          <w:trHeight w:val="614"/>
          <w:jc w:val="center"/>
          <w:ins w:id="196" w:author="CATT" w:date="2024-07-22T13:37:00Z"/>
        </w:trPr>
        <w:tc>
          <w:tcPr>
            <w:tcW w:w="2117" w:type="dxa"/>
          </w:tcPr>
          <w:p w14:paraId="4DE5FB6A" w14:textId="77777777" w:rsidR="00BE44B8" w:rsidRPr="00041FFE" w:rsidRDefault="00BE44B8" w:rsidP="00AE3635">
            <w:pPr>
              <w:keepNext/>
              <w:keepLines/>
              <w:spacing w:after="0"/>
              <w:rPr>
                <w:ins w:id="197" w:author="CATT" w:date="2024-07-22T13:37:00Z"/>
                <w:rFonts w:ascii="Arial" w:hAnsi="Arial" w:cs="Arial"/>
                <w:sz w:val="18"/>
              </w:rPr>
            </w:pPr>
            <w:ins w:id="198" w:author="CATT" w:date="2024-07-22T13:37:00Z">
              <w:r w:rsidRPr="00041FFE">
                <w:rPr>
                  <w:rFonts w:ascii="Arial" w:hAnsi="Arial" w:cs="Arial"/>
                  <w:sz w:val="18"/>
                </w:rPr>
                <w:t>Expected RSTD uncertainty</w:t>
              </w:r>
            </w:ins>
          </w:p>
        </w:tc>
        <w:tc>
          <w:tcPr>
            <w:tcW w:w="596" w:type="dxa"/>
          </w:tcPr>
          <w:p w14:paraId="0AEAF17F" w14:textId="77777777" w:rsidR="00BE44B8" w:rsidRPr="00041FFE" w:rsidRDefault="00BE44B8" w:rsidP="00AE3635">
            <w:pPr>
              <w:keepNext/>
              <w:keepLines/>
              <w:spacing w:after="0"/>
              <w:jc w:val="center"/>
              <w:rPr>
                <w:ins w:id="199" w:author="CATT" w:date="2024-07-22T13:37:00Z"/>
                <w:rFonts w:ascii="Arial" w:hAnsi="Arial"/>
                <w:sz w:val="18"/>
              </w:rPr>
            </w:pPr>
            <w:ins w:id="200" w:author="CATT" w:date="2024-07-22T13:37:00Z">
              <w:r w:rsidRPr="00041FFE">
                <w:rPr>
                  <w:rFonts w:ascii="Arial" w:hAnsi="Arial"/>
                  <w:sz w:val="18"/>
                </w:rPr>
                <w:sym w:font="Symbol" w:char="F06D"/>
              </w:r>
              <w:r w:rsidRPr="00041FFE">
                <w:rPr>
                  <w:rFonts w:ascii="Arial" w:hAnsi="Arial"/>
                  <w:sz w:val="18"/>
                </w:rPr>
                <w:t>s</w:t>
              </w:r>
            </w:ins>
          </w:p>
        </w:tc>
        <w:tc>
          <w:tcPr>
            <w:tcW w:w="1251" w:type="dxa"/>
          </w:tcPr>
          <w:p w14:paraId="723F5366" w14:textId="77777777" w:rsidR="00BE44B8" w:rsidRPr="00041FFE" w:rsidRDefault="00BE44B8" w:rsidP="00AE3635">
            <w:pPr>
              <w:keepNext/>
              <w:keepLines/>
              <w:spacing w:after="0"/>
              <w:jc w:val="center"/>
              <w:rPr>
                <w:ins w:id="201" w:author="CATT" w:date="2024-07-22T13:37:00Z"/>
                <w:rFonts w:ascii="Arial" w:hAnsi="Arial" w:cs="Arial"/>
                <w:sz w:val="18"/>
              </w:rPr>
            </w:pPr>
            <w:proofErr w:type="spellStart"/>
            <w:ins w:id="202"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026F6E17" w14:textId="77777777" w:rsidR="00BE44B8" w:rsidRPr="00041FFE" w:rsidRDefault="00BE44B8" w:rsidP="00AE3635">
            <w:pPr>
              <w:keepNext/>
              <w:keepLines/>
              <w:spacing w:after="0"/>
              <w:jc w:val="center"/>
              <w:rPr>
                <w:ins w:id="203" w:author="CATT" w:date="2024-07-22T13:37:00Z"/>
                <w:rFonts w:ascii="Arial" w:hAnsi="Arial"/>
                <w:sz w:val="18"/>
              </w:rPr>
            </w:pPr>
            <w:ins w:id="204" w:author="CATT" w:date="2024-07-22T13:37:00Z">
              <w:r w:rsidRPr="00041FFE">
                <w:rPr>
                  <w:rFonts w:ascii="Arial" w:hAnsi="Arial"/>
                  <w:sz w:val="18"/>
                </w:rPr>
                <w:t>5</w:t>
              </w:r>
            </w:ins>
          </w:p>
        </w:tc>
        <w:tc>
          <w:tcPr>
            <w:tcW w:w="3072" w:type="dxa"/>
          </w:tcPr>
          <w:p w14:paraId="07DF0967" w14:textId="77777777" w:rsidR="00BE44B8" w:rsidRPr="00041FFE" w:rsidRDefault="00BE44B8" w:rsidP="00AE3635">
            <w:pPr>
              <w:keepNext/>
              <w:keepLines/>
              <w:spacing w:after="0"/>
              <w:rPr>
                <w:ins w:id="205" w:author="CATT" w:date="2024-07-22T13:37:00Z"/>
                <w:rFonts w:ascii="Arial" w:hAnsi="Arial"/>
                <w:sz w:val="18"/>
              </w:rPr>
            </w:pPr>
          </w:p>
        </w:tc>
      </w:tr>
      <w:tr w:rsidR="00BE44B8" w:rsidRPr="00041FFE" w14:paraId="49ADA022" w14:textId="77777777" w:rsidTr="00AE3635">
        <w:trPr>
          <w:cantSplit/>
          <w:trHeight w:val="208"/>
          <w:jc w:val="center"/>
          <w:ins w:id="206" w:author="CATT" w:date="2024-07-22T13:37:00Z"/>
        </w:trPr>
        <w:tc>
          <w:tcPr>
            <w:tcW w:w="2117" w:type="dxa"/>
          </w:tcPr>
          <w:p w14:paraId="30CEFE01" w14:textId="77777777" w:rsidR="00BE44B8" w:rsidRPr="00041FFE" w:rsidRDefault="00BE44B8" w:rsidP="00AE3635">
            <w:pPr>
              <w:keepNext/>
              <w:keepLines/>
              <w:spacing w:after="0"/>
              <w:rPr>
                <w:ins w:id="207" w:author="CATT" w:date="2024-07-22T13:37:00Z"/>
                <w:rFonts w:ascii="Arial" w:hAnsi="Arial" w:cs="Arial"/>
                <w:sz w:val="18"/>
              </w:rPr>
            </w:pPr>
            <w:ins w:id="208" w:author="CATT" w:date="2024-07-22T13:37:00Z">
              <w:r w:rsidRPr="00041FFE">
                <w:rPr>
                  <w:rFonts w:ascii="Arial" w:hAnsi="Arial" w:cs="Arial"/>
                  <w:sz w:val="18"/>
                </w:rPr>
                <w:t>T1</w:t>
              </w:r>
            </w:ins>
          </w:p>
        </w:tc>
        <w:tc>
          <w:tcPr>
            <w:tcW w:w="596" w:type="dxa"/>
          </w:tcPr>
          <w:p w14:paraId="0FF33935" w14:textId="77777777" w:rsidR="00BE44B8" w:rsidRPr="00041FFE" w:rsidRDefault="00BE44B8" w:rsidP="00AE3635">
            <w:pPr>
              <w:keepNext/>
              <w:keepLines/>
              <w:spacing w:after="0"/>
              <w:jc w:val="center"/>
              <w:rPr>
                <w:ins w:id="209" w:author="CATT" w:date="2024-07-22T13:37:00Z"/>
                <w:rFonts w:ascii="Arial" w:hAnsi="Arial"/>
                <w:sz w:val="18"/>
              </w:rPr>
            </w:pPr>
            <w:ins w:id="210" w:author="CATT" w:date="2024-07-22T13:37:00Z">
              <w:r w:rsidRPr="00041FFE">
                <w:rPr>
                  <w:rFonts w:ascii="Arial" w:hAnsi="Arial"/>
                  <w:sz w:val="18"/>
                </w:rPr>
                <w:t>s</w:t>
              </w:r>
            </w:ins>
          </w:p>
        </w:tc>
        <w:tc>
          <w:tcPr>
            <w:tcW w:w="1251" w:type="dxa"/>
          </w:tcPr>
          <w:p w14:paraId="00E65101" w14:textId="77777777" w:rsidR="00BE44B8" w:rsidRPr="00041FFE" w:rsidRDefault="00BE44B8" w:rsidP="00AE3635">
            <w:pPr>
              <w:keepNext/>
              <w:keepLines/>
              <w:spacing w:after="0"/>
              <w:jc w:val="center"/>
              <w:rPr>
                <w:ins w:id="211" w:author="CATT" w:date="2024-07-22T13:37:00Z"/>
                <w:rFonts w:ascii="Arial" w:hAnsi="Arial" w:cs="Arial"/>
                <w:sz w:val="18"/>
              </w:rPr>
            </w:pPr>
            <w:proofErr w:type="spellStart"/>
            <w:ins w:id="212"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EBE4BAD" w14:textId="77777777" w:rsidR="00BE44B8" w:rsidRPr="00041FFE" w:rsidRDefault="00BE44B8" w:rsidP="00AE3635">
            <w:pPr>
              <w:keepNext/>
              <w:keepLines/>
              <w:spacing w:after="0"/>
              <w:jc w:val="center"/>
              <w:rPr>
                <w:ins w:id="213" w:author="CATT" w:date="2024-07-22T13:37:00Z"/>
                <w:rFonts w:ascii="Arial" w:hAnsi="Arial" w:cs="Arial"/>
                <w:sz w:val="18"/>
              </w:rPr>
            </w:pPr>
            <w:ins w:id="214" w:author="CATT" w:date="2024-07-22T13:37:00Z">
              <w:r w:rsidRPr="00041FFE">
                <w:rPr>
                  <w:rFonts w:ascii="Arial" w:hAnsi="Arial" w:cs="Arial"/>
                  <w:sz w:val="18"/>
                </w:rPr>
                <w:t>5</w:t>
              </w:r>
            </w:ins>
          </w:p>
        </w:tc>
        <w:tc>
          <w:tcPr>
            <w:tcW w:w="3072" w:type="dxa"/>
          </w:tcPr>
          <w:p w14:paraId="0569DF71" w14:textId="77777777" w:rsidR="00BE44B8" w:rsidRPr="00041FFE" w:rsidRDefault="00BE44B8" w:rsidP="00AE3635">
            <w:pPr>
              <w:keepNext/>
              <w:keepLines/>
              <w:spacing w:after="0"/>
              <w:rPr>
                <w:ins w:id="215" w:author="CATT" w:date="2024-07-22T13:37:00Z"/>
                <w:rFonts w:ascii="Arial" w:hAnsi="Arial" w:cs="Arial"/>
                <w:sz w:val="18"/>
              </w:rPr>
            </w:pPr>
          </w:p>
        </w:tc>
      </w:tr>
      <w:tr w:rsidR="00BE44B8" w:rsidRPr="00041FFE" w14:paraId="6B4AA385" w14:textId="77777777" w:rsidTr="00AE3635">
        <w:trPr>
          <w:cantSplit/>
          <w:trHeight w:val="208"/>
          <w:jc w:val="center"/>
          <w:ins w:id="216" w:author="CATT" w:date="2024-07-22T13:37:00Z"/>
        </w:trPr>
        <w:tc>
          <w:tcPr>
            <w:tcW w:w="2117" w:type="dxa"/>
          </w:tcPr>
          <w:p w14:paraId="24E50707" w14:textId="77777777" w:rsidR="00BE44B8" w:rsidRPr="00041FFE" w:rsidRDefault="00BE44B8" w:rsidP="00AE3635">
            <w:pPr>
              <w:keepNext/>
              <w:keepLines/>
              <w:spacing w:after="0"/>
              <w:rPr>
                <w:ins w:id="217" w:author="CATT" w:date="2024-07-22T13:37:00Z"/>
                <w:rFonts w:ascii="Arial" w:hAnsi="Arial"/>
                <w:sz w:val="18"/>
              </w:rPr>
            </w:pPr>
            <w:ins w:id="218" w:author="CATT" w:date="2024-07-22T13:37:00Z">
              <w:r w:rsidRPr="00041FFE">
                <w:rPr>
                  <w:rFonts w:ascii="Arial" w:hAnsi="Arial"/>
                  <w:sz w:val="18"/>
                </w:rPr>
                <w:t>T2</w:t>
              </w:r>
            </w:ins>
          </w:p>
        </w:tc>
        <w:tc>
          <w:tcPr>
            <w:tcW w:w="596" w:type="dxa"/>
          </w:tcPr>
          <w:p w14:paraId="014B66BF" w14:textId="77777777" w:rsidR="00BE44B8" w:rsidRPr="00041FFE" w:rsidRDefault="00BE44B8" w:rsidP="00AE3635">
            <w:pPr>
              <w:keepNext/>
              <w:keepLines/>
              <w:spacing w:after="0"/>
              <w:jc w:val="center"/>
              <w:rPr>
                <w:ins w:id="219" w:author="CATT" w:date="2024-07-22T13:37:00Z"/>
                <w:rFonts w:ascii="Arial" w:hAnsi="Arial"/>
                <w:sz w:val="18"/>
              </w:rPr>
            </w:pPr>
            <w:ins w:id="220" w:author="CATT" w:date="2024-07-22T13:37:00Z">
              <w:r w:rsidRPr="00041FFE">
                <w:rPr>
                  <w:rFonts w:ascii="Arial" w:hAnsi="Arial"/>
                  <w:sz w:val="18"/>
                </w:rPr>
                <w:t>s</w:t>
              </w:r>
            </w:ins>
          </w:p>
        </w:tc>
        <w:tc>
          <w:tcPr>
            <w:tcW w:w="1251" w:type="dxa"/>
          </w:tcPr>
          <w:p w14:paraId="44B160A3" w14:textId="77777777" w:rsidR="00BE44B8" w:rsidRPr="00041FFE" w:rsidRDefault="00BE44B8" w:rsidP="00AE3635">
            <w:pPr>
              <w:keepNext/>
              <w:keepLines/>
              <w:spacing w:after="0"/>
              <w:jc w:val="center"/>
              <w:rPr>
                <w:ins w:id="221" w:author="CATT" w:date="2024-07-22T13:37:00Z"/>
                <w:rFonts w:ascii="Arial" w:hAnsi="Arial"/>
                <w:sz w:val="18"/>
              </w:rPr>
            </w:pPr>
            <w:proofErr w:type="spellStart"/>
            <w:ins w:id="222" w:author="CATT" w:date="2024-07-22T13:37:00Z">
              <w:r w:rsidRPr="00041FFE">
                <w:rPr>
                  <w:rFonts w:ascii="Arial" w:hAnsi="Arial"/>
                  <w:sz w:val="18"/>
                </w:rPr>
                <w:t>Config</w:t>
              </w:r>
              <w:proofErr w:type="spellEnd"/>
              <w:r w:rsidRPr="00041FFE">
                <w:rPr>
                  <w:rFonts w:ascii="Arial" w:hAnsi="Arial"/>
                  <w:sz w:val="18"/>
                </w:rPr>
                <w:t xml:space="preserve"> 1</w:t>
              </w:r>
            </w:ins>
          </w:p>
        </w:tc>
        <w:tc>
          <w:tcPr>
            <w:tcW w:w="2505" w:type="dxa"/>
          </w:tcPr>
          <w:p w14:paraId="63D53058" w14:textId="77777777" w:rsidR="00BE44B8" w:rsidRPr="00041FFE" w:rsidRDefault="00BE44B8" w:rsidP="00AE3635">
            <w:pPr>
              <w:keepNext/>
              <w:keepLines/>
              <w:spacing w:after="0"/>
              <w:jc w:val="center"/>
              <w:rPr>
                <w:ins w:id="223" w:author="CATT" w:date="2024-07-22T13:37:00Z"/>
                <w:rFonts w:ascii="Arial" w:hAnsi="Arial"/>
                <w:sz w:val="18"/>
              </w:rPr>
            </w:pPr>
            <w:ins w:id="224" w:author="CATT" w:date="2024-07-22T13:37:00Z">
              <w:r w:rsidRPr="00041FFE">
                <w:rPr>
                  <w:rFonts w:ascii="Arial" w:hAnsi="Arial"/>
                  <w:sz w:val="18"/>
                </w:rPr>
                <w:t>7</w:t>
              </w:r>
            </w:ins>
          </w:p>
        </w:tc>
        <w:tc>
          <w:tcPr>
            <w:tcW w:w="3072" w:type="dxa"/>
          </w:tcPr>
          <w:p w14:paraId="04AC9130" w14:textId="77777777" w:rsidR="00BE44B8" w:rsidRPr="00041FFE" w:rsidRDefault="00BE44B8" w:rsidP="00AE3635">
            <w:pPr>
              <w:keepNext/>
              <w:keepLines/>
              <w:spacing w:after="0"/>
              <w:rPr>
                <w:ins w:id="225" w:author="CATT" w:date="2024-07-22T13:37:00Z"/>
                <w:rFonts w:ascii="Arial" w:hAnsi="Arial"/>
                <w:sz w:val="18"/>
              </w:rPr>
            </w:pPr>
          </w:p>
        </w:tc>
      </w:tr>
      <w:tr w:rsidR="00BE44B8" w:rsidRPr="00041FFE" w14:paraId="4B5413FB" w14:textId="77777777" w:rsidTr="00AE3635">
        <w:trPr>
          <w:cantSplit/>
          <w:trHeight w:val="208"/>
          <w:jc w:val="center"/>
          <w:ins w:id="226" w:author="CATT" w:date="2024-07-22T13:37:00Z"/>
        </w:trPr>
        <w:tc>
          <w:tcPr>
            <w:tcW w:w="9541" w:type="dxa"/>
            <w:gridSpan w:val="5"/>
          </w:tcPr>
          <w:p w14:paraId="2970114A" w14:textId="77777777" w:rsidR="00BE44B8" w:rsidRPr="00041FFE" w:rsidRDefault="00BE44B8" w:rsidP="00AE3635">
            <w:pPr>
              <w:keepNext/>
              <w:keepLines/>
              <w:spacing w:after="0"/>
              <w:ind w:left="851" w:hanging="851"/>
              <w:rPr>
                <w:ins w:id="227" w:author="CATT" w:date="2024-07-22T13:37:00Z"/>
                <w:rFonts w:ascii="Arial" w:hAnsi="Arial"/>
                <w:sz w:val="18"/>
              </w:rPr>
            </w:pPr>
            <w:ins w:id="228" w:author="CATT" w:date="2024-07-22T13:37:00Z">
              <w:r w:rsidRPr="00041FFE">
                <w:rPr>
                  <w:rFonts w:ascii="Arial" w:hAnsi="Arial"/>
                  <w:sz w:val="18"/>
                </w:rPr>
                <w:t>N</w:t>
              </w:r>
              <w:r w:rsidRPr="00041FFE">
                <w:rPr>
                  <w:rFonts w:ascii="Arial" w:hAnsi="Arial" w:hint="eastAsia"/>
                  <w:sz w:val="18"/>
                </w:rPr>
                <w:t>ote 1:</w:t>
              </w:r>
              <w:r w:rsidRPr="00041FFE">
                <w:rPr>
                  <w:rFonts w:ascii="Arial" w:eastAsiaTheme="minorEastAsia" w:hAnsi="Arial"/>
                  <w:sz w:val="18"/>
                </w:rPr>
                <w:tab/>
              </w:r>
              <w:r w:rsidRPr="00041FFE">
                <w:rPr>
                  <w:rFonts w:ascii="Arial" w:hAnsi="Arial"/>
                  <w:sz w:val="18"/>
                </w:rPr>
                <w:t>GP#24 is configured if UE supports MG#</w:t>
              </w:r>
              <w:proofErr w:type="gramStart"/>
              <w:r w:rsidRPr="00041FFE">
                <w:rPr>
                  <w:rFonts w:ascii="Arial" w:hAnsi="Arial"/>
                  <w:sz w:val="18"/>
                </w:rPr>
                <w:t>24,</w:t>
              </w:r>
              <w:proofErr w:type="gramEnd"/>
              <w:r w:rsidRPr="00041FFE">
                <w:rPr>
                  <w:rFonts w:ascii="Arial" w:hAnsi="Arial"/>
                  <w:sz w:val="18"/>
                </w:rPr>
                <w:t xml:space="preserve"> otherwise GP#</w:t>
              </w:r>
              <w:r w:rsidRPr="00041FFE">
                <w:rPr>
                  <w:rFonts w:ascii="Arial" w:hAnsi="Arial" w:hint="eastAsia"/>
                  <w:sz w:val="18"/>
                </w:rPr>
                <w:t>13</w:t>
              </w:r>
              <w:r w:rsidRPr="00041FFE">
                <w:rPr>
                  <w:rFonts w:ascii="Arial" w:hAnsi="Arial"/>
                  <w:sz w:val="18"/>
                </w:rPr>
                <w:t xml:space="preserve"> is configured.</w:t>
              </w:r>
            </w:ins>
          </w:p>
        </w:tc>
      </w:tr>
    </w:tbl>
    <w:p w14:paraId="738F64B0" w14:textId="77777777" w:rsidR="00BE44B8" w:rsidRPr="00041FFE" w:rsidRDefault="00BE44B8" w:rsidP="00BE44B8">
      <w:pPr>
        <w:rPr>
          <w:ins w:id="229" w:author="CATT" w:date="2024-07-22T13:37:00Z"/>
          <w:rFonts w:eastAsiaTheme="minorEastAsia"/>
        </w:rPr>
      </w:pPr>
    </w:p>
    <w:p w14:paraId="5F16B257" w14:textId="732BCF1C" w:rsidR="00BE44B8" w:rsidRPr="00041FFE" w:rsidRDefault="00BE44B8" w:rsidP="00BE44B8">
      <w:pPr>
        <w:keepNext/>
        <w:keepLines/>
        <w:spacing w:before="60"/>
        <w:jc w:val="center"/>
        <w:rPr>
          <w:ins w:id="230" w:author="CATT" w:date="2024-07-22T13:37:00Z"/>
          <w:rFonts w:ascii="Arial" w:hAnsi="Arial"/>
          <w:b/>
        </w:rPr>
      </w:pPr>
      <w:ins w:id="231" w:author="CATT" w:date="2024-07-22T13:37:00Z">
        <w:r w:rsidRPr="00041FFE">
          <w:rPr>
            <w:rFonts w:ascii="Arial" w:hAnsi="Arial"/>
            <w:b/>
          </w:rPr>
          <w:lastRenderedPageBreak/>
          <w:t xml:space="preserve">Table </w:t>
        </w:r>
        <w:r w:rsidRPr="00BE44B8">
          <w:rPr>
            <w:rFonts w:ascii="Arial" w:hAnsi="Arial"/>
            <w:b/>
          </w:rPr>
          <w:t>17.2.5.5-</w:t>
        </w:r>
        <w:r>
          <w:rPr>
            <w:rFonts w:ascii="Arial" w:hAnsi="Arial" w:hint="eastAsia"/>
            <w:b/>
            <w:lang w:eastAsia="zh-CN"/>
          </w:rPr>
          <w:t>2</w:t>
        </w:r>
        <w:r w:rsidRPr="00041FFE">
          <w:rPr>
            <w:rFonts w:ascii="Arial" w:hAnsi="Arial"/>
            <w:b/>
          </w:rPr>
          <w:t>: Cell-specific test parameters for PRS RSRPP measurement reporting delay</w:t>
        </w:r>
      </w:ins>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10"/>
        <w:gridCol w:w="968"/>
        <w:gridCol w:w="993"/>
        <w:gridCol w:w="24"/>
        <w:gridCol w:w="1187"/>
      </w:tblGrid>
      <w:tr w:rsidR="00BE44B8" w14:paraId="6C901EF5" w14:textId="77777777" w:rsidTr="00AE3635">
        <w:trPr>
          <w:cantSplit/>
          <w:trHeight w:val="187"/>
          <w:jc w:val="center"/>
          <w:ins w:id="232" w:author="CATT" w:date="2024-07-22T13:37:00Z"/>
        </w:trPr>
        <w:tc>
          <w:tcPr>
            <w:tcW w:w="2626" w:type="dxa"/>
            <w:gridSpan w:val="2"/>
            <w:tcBorders>
              <w:top w:val="single" w:sz="4" w:space="0" w:color="auto"/>
              <w:left w:val="single" w:sz="4" w:space="0" w:color="auto"/>
              <w:bottom w:val="nil"/>
              <w:right w:val="single" w:sz="4" w:space="0" w:color="auto"/>
            </w:tcBorders>
            <w:hideMark/>
          </w:tcPr>
          <w:p w14:paraId="04C49DEF" w14:textId="77777777" w:rsidR="00BE44B8" w:rsidRDefault="00BE44B8" w:rsidP="00AE3635">
            <w:pPr>
              <w:keepNext/>
              <w:keepLines/>
              <w:spacing w:after="0" w:line="256" w:lineRule="auto"/>
              <w:jc w:val="center"/>
              <w:rPr>
                <w:ins w:id="233" w:author="CATT" w:date="2024-07-22T13:37:00Z"/>
                <w:rFonts w:ascii="Arial" w:hAnsi="Arial" w:cs="Arial"/>
                <w:b/>
                <w:sz w:val="18"/>
              </w:rPr>
            </w:pPr>
            <w:ins w:id="234" w:author="CATT" w:date="2024-07-22T13:37:00Z">
              <w:r>
                <w:rPr>
                  <w:rFonts w:ascii="Arial" w:hAnsi="Arial"/>
                  <w:b/>
                  <w:sz w:val="18"/>
                </w:rPr>
                <w:t>Parameter</w:t>
              </w:r>
            </w:ins>
          </w:p>
        </w:tc>
        <w:tc>
          <w:tcPr>
            <w:tcW w:w="877" w:type="dxa"/>
            <w:tcBorders>
              <w:top w:val="single" w:sz="4" w:space="0" w:color="auto"/>
              <w:left w:val="single" w:sz="4" w:space="0" w:color="auto"/>
              <w:bottom w:val="nil"/>
              <w:right w:val="single" w:sz="4" w:space="0" w:color="auto"/>
            </w:tcBorders>
            <w:hideMark/>
          </w:tcPr>
          <w:p w14:paraId="05EB83A3" w14:textId="77777777" w:rsidR="00BE44B8" w:rsidRDefault="00BE44B8" w:rsidP="00AE3635">
            <w:pPr>
              <w:keepNext/>
              <w:keepLines/>
              <w:spacing w:after="0" w:line="256" w:lineRule="auto"/>
              <w:jc w:val="center"/>
              <w:rPr>
                <w:ins w:id="235" w:author="CATT" w:date="2024-07-22T13:37:00Z"/>
                <w:rFonts w:ascii="Arial" w:hAnsi="Arial" w:cs="Arial"/>
                <w:b/>
                <w:sz w:val="18"/>
              </w:rPr>
            </w:pPr>
            <w:ins w:id="236" w:author="CATT" w:date="2024-07-22T13:37:00Z">
              <w:r>
                <w:rPr>
                  <w:rFonts w:ascii="Arial" w:hAnsi="Arial"/>
                  <w:b/>
                  <w:sz w:val="18"/>
                </w:rPr>
                <w:t>Unit</w:t>
              </w:r>
            </w:ins>
          </w:p>
        </w:tc>
        <w:tc>
          <w:tcPr>
            <w:tcW w:w="1457" w:type="dxa"/>
            <w:vMerge w:val="restart"/>
            <w:tcBorders>
              <w:top w:val="single" w:sz="4" w:space="0" w:color="auto"/>
              <w:left w:val="single" w:sz="4" w:space="0" w:color="auto"/>
              <w:bottom w:val="single" w:sz="4" w:space="0" w:color="auto"/>
              <w:right w:val="single" w:sz="4" w:space="0" w:color="auto"/>
            </w:tcBorders>
            <w:hideMark/>
          </w:tcPr>
          <w:p w14:paraId="3725C554" w14:textId="77777777" w:rsidR="00BE44B8" w:rsidRDefault="00BE44B8" w:rsidP="00AE3635">
            <w:pPr>
              <w:keepNext/>
              <w:keepLines/>
              <w:spacing w:after="0" w:line="256" w:lineRule="auto"/>
              <w:jc w:val="center"/>
              <w:rPr>
                <w:ins w:id="237" w:author="CATT" w:date="2024-07-22T13:37:00Z"/>
                <w:rFonts w:ascii="Arial" w:hAnsi="Arial"/>
                <w:b/>
                <w:sz w:val="18"/>
              </w:rPr>
            </w:pPr>
            <w:ins w:id="238" w:author="CATT" w:date="2024-07-22T13:37:00Z">
              <w:r>
                <w:rPr>
                  <w:rFonts w:ascii="Arial" w:hAnsi="Arial" w:cs="Arial"/>
                  <w:b/>
                  <w:sz w:val="18"/>
                </w:rPr>
                <w:t>Test configuration</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3F0FFB70" w14:textId="77777777" w:rsidR="00BE44B8" w:rsidRDefault="00BE44B8" w:rsidP="00AE3635">
            <w:pPr>
              <w:keepNext/>
              <w:keepLines/>
              <w:spacing w:after="0" w:line="256" w:lineRule="auto"/>
              <w:jc w:val="center"/>
              <w:rPr>
                <w:ins w:id="239" w:author="CATT" w:date="2024-07-22T13:37:00Z"/>
                <w:rFonts w:ascii="Arial" w:hAnsi="Arial" w:cs="Arial"/>
                <w:b/>
                <w:sz w:val="18"/>
              </w:rPr>
            </w:pPr>
            <w:ins w:id="240" w:author="CATT" w:date="2024-07-22T13:37:00Z">
              <w:r>
                <w:rPr>
                  <w:rFonts w:ascii="Arial" w:hAnsi="Arial"/>
                  <w:b/>
                  <w:sz w:val="18"/>
                </w:rPr>
                <w:t>Cell 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632DBBF2" w14:textId="77777777" w:rsidR="00BE44B8" w:rsidRDefault="00BE44B8" w:rsidP="00AE3635">
            <w:pPr>
              <w:keepNext/>
              <w:keepLines/>
              <w:spacing w:after="0" w:line="256" w:lineRule="auto"/>
              <w:jc w:val="center"/>
              <w:rPr>
                <w:ins w:id="241" w:author="CATT" w:date="2024-07-22T13:37:00Z"/>
                <w:rFonts w:ascii="Arial" w:hAnsi="Arial" w:cs="Arial"/>
                <w:b/>
                <w:sz w:val="18"/>
              </w:rPr>
            </w:pPr>
            <w:ins w:id="242" w:author="CATT" w:date="2024-07-22T13:37:00Z">
              <w:r>
                <w:rPr>
                  <w:rFonts w:ascii="Arial" w:hAnsi="Arial"/>
                  <w:b/>
                  <w:sz w:val="18"/>
                </w:rPr>
                <w:t>Cell 2</w:t>
              </w:r>
            </w:ins>
          </w:p>
        </w:tc>
      </w:tr>
      <w:tr w:rsidR="00BE44B8" w14:paraId="72E271D1" w14:textId="77777777" w:rsidTr="00AE3635">
        <w:trPr>
          <w:cantSplit/>
          <w:trHeight w:val="187"/>
          <w:jc w:val="center"/>
          <w:ins w:id="243" w:author="CATT" w:date="2024-07-22T13:37:00Z"/>
        </w:trPr>
        <w:tc>
          <w:tcPr>
            <w:tcW w:w="2626" w:type="dxa"/>
            <w:gridSpan w:val="2"/>
            <w:tcBorders>
              <w:top w:val="nil"/>
              <w:left w:val="single" w:sz="4" w:space="0" w:color="auto"/>
              <w:bottom w:val="single" w:sz="4" w:space="0" w:color="auto"/>
              <w:right w:val="single" w:sz="4" w:space="0" w:color="auto"/>
            </w:tcBorders>
          </w:tcPr>
          <w:p w14:paraId="70009A5B" w14:textId="77777777" w:rsidR="00BE44B8" w:rsidRDefault="00BE44B8" w:rsidP="00AE3635">
            <w:pPr>
              <w:keepNext/>
              <w:keepLines/>
              <w:spacing w:after="0" w:line="256" w:lineRule="auto"/>
              <w:jc w:val="center"/>
              <w:rPr>
                <w:ins w:id="244" w:author="CATT" w:date="2024-07-22T13:37:00Z"/>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622E90EA" w14:textId="77777777" w:rsidR="00BE44B8" w:rsidRDefault="00BE44B8" w:rsidP="00AE3635">
            <w:pPr>
              <w:keepNext/>
              <w:keepLines/>
              <w:spacing w:after="0" w:line="256" w:lineRule="auto"/>
              <w:jc w:val="center"/>
              <w:rPr>
                <w:ins w:id="245" w:author="CATT" w:date="2024-07-22T13:37:00Z"/>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2F7A4497" w14:textId="77777777" w:rsidR="00BE44B8" w:rsidRDefault="00BE44B8" w:rsidP="00AE3635">
            <w:pPr>
              <w:spacing w:after="0"/>
              <w:rPr>
                <w:ins w:id="246" w:author="CATT" w:date="2024-07-22T13:37:00Z"/>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00A617B2" w14:textId="77777777" w:rsidR="00BE44B8" w:rsidRDefault="00BE44B8" w:rsidP="00AE3635">
            <w:pPr>
              <w:keepNext/>
              <w:keepLines/>
              <w:spacing w:after="0" w:line="256" w:lineRule="auto"/>
              <w:jc w:val="center"/>
              <w:rPr>
                <w:ins w:id="247" w:author="CATT" w:date="2024-07-22T13:37:00Z"/>
                <w:rFonts w:ascii="Arial" w:hAnsi="Arial" w:cs="Arial"/>
                <w:b/>
                <w:sz w:val="18"/>
              </w:rPr>
            </w:pPr>
            <w:ins w:id="248" w:author="CATT" w:date="2024-07-22T13:37:00Z">
              <w:r>
                <w:rPr>
                  <w:rFonts w:ascii="Arial" w:hAnsi="Arial"/>
                  <w:b/>
                  <w:sz w:val="18"/>
                </w:rPr>
                <w:t>T1</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7EE7BC09" w14:textId="77777777" w:rsidR="00BE44B8" w:rsidRDefault="00BE44B8" w:rsidP="00AE3635">
            <w:pPr>
              <w:keepNext/>
              <w:keepLines/>
              <w:spacing w:after="0" w:line="256" w:lineRule="auto"/>
              <w:jc w:val="center"/>
              <w:rPr>
                <w:ins w:id="249" w:author="CATT" w:date="2024-07-22T13:37:00Z"/>
                <w:rFonts w:ascii="Arial" w:hAnsi="Arial" w:cs="Arial"/>
                <w:b/>
                <w:sz w:val="18"/>
              </w:rPr>
            </w:pPr>
            <w:ins w:id="250" w:author="CATT" w:date="2024-07-22T13:37:00Z">
              <w:r>
                <w:rPr>
                  <w:rFonts w:ascii="Arial" w:hAnsi="Arial"/>
                  <w:b/>
                  <w:sz w:val="18"/>
                </w:rPr>
                <w:t>T2</w:t>
              </w:r>
            </w:ins>
          </w:p>
        </w:tc>
        <w:tc>
          <w:tcPr>
            <w:tcW w:w="993" w:type="dxa"/>
            <w:tcBorders>
              <w:top w:val="single" w:sz="4" w:space="0" w:color="auto"/>
              <w:left w:val="single" w:sz="4" w:space="0" w:color="auto"/>
              <w:bottom w:val="single" w:sz="4" w:space="0" w:color="auto"/>
              <w:right w:val="single" w:sz="4" w:space="0" w:color="auto"/>
            </w:tcBorders>
            <w:hideMark/>
          </w:tcPr>
          <w:p w14:paraId="1B25A434" w14:textId="77777777" w:rsidR="00BE44B8" w:rsidRDefault="00BE44B8" w:rsidP="00AE3635">
            <w:pPr>
              <w:keepNext/>
              <w:keepLines/>
              <w:spacing w:after="0" w:line="256" w:lineRule="auto"/>
              <w:jc w:val="center"/>
              <w:rPr>
                <w:ins w:id="251" w:author="CATT" w:date="2024-07-22T13:37:00Z"/>
                <w:rFonts w:ascii="Arial" w:hAnsi="Arial" w:cs="Arial"/>
                <w:b/>
                <w:sz w:val="18"/>
              </w:rPr>
            </w:pPr>
            <w:ins w:id="252" w:author="CATT" w:date="2024-07-22T13:37:00Z">
              <w:r>
                <w:rPr>
                  <w:rFonts w:ascii="Arial" w:hAnsi="Arial"/>
                  <w:b/>
                  <w:sz w:val="18"/>
                </w:rPr>
                <w:t>T1</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0E19125F" w14:textId="77777777" w:rsidR="00BE44B8" w:rsidRDefault="00BE44B8" w:rsidP="00AE3635">
            <w:pPr>
              <w:keepNext/>
              <w:keepLines/>
              <w:spacing w:after="0" w:line="256" w:lineRule="auto"/>
              <w:jc w:val="center"/>
              <w:rPr>
                <w:ins w:id="253" w:author="CATT" w:date="2024-07-22T13:37:00Z"/>
                <w:rFonts w:ascii="Arial" w:hAnsi="Arial" w:cs="Arial"/>
                <w:b/>
                <w:sz w:val="18"/>
              </w:rPr>
            </w:pPr>
            <w:ins w:id="254" w:author="CATT" w:date="2024-07-22T13:37:00Z">
              <w:r>
                <w:rPr>
                  <w:rFonts w:ascii="Arial" w:hAnsi="Arial"/>
                  <w:b/>
                  <w:sz w:val="18"/>
                </w:rPr>
                <w:t>T2</w:t>
              </w:r>
            </w:ins>
          </w:p>
        </w:tc>
      </w:tr>
      <w:tr w:rsidR="00BE44B8" w14:paraId="4F9AED85" w14:textId="77777777" w:rsidTr="00AE3635">
        <w:trPr>
          <w:cantSplit/>
          <w:trHeight w:val="187"/>
          <w:jc w:val="center"/>
          <w:ins w:id="255"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74355EAD" w14:textId="77777777" w:rsidR="00BE44B8" w:rsidRDefault="00BE44B8" w:rsidP="00AE3635">
            <w:pPr>
              <w:keepNext/>
              <w:keepLines/>
              <w:spacing w:after="0" w:line="256" w:lineRule="auto"/>
              <w:rPr>
                <w:ins w:id="256" w:author="CATT" w:date="2024-07-22T13:37:00Z"/>
                <w:rFonts w:ascii="Arial" w:hAnsi="Arial"/>
                <w:sz w:val="18"/>
              </w:rPr>
            </w:pPr>
            <w:proofErr w:type="spellStart"/>
            <w:ins w:id="257" w:author="CATT" w:date="2024-07-22T13:37:00Z">
              <w:r>
                <w:rPr>
                  <w:rFonts w:ascii="Arial" w:hAnsi="Arial"/>
                  <w:sz w:val="18"/>
                </w:rPr>
                <w:t>AoA</w:t>
              </w:r>
              <w:proofErr w:type="spellEnd"/>
              <w:r>
                <w:rPr>
                  <w:rFonts w:ascii="Arial" w:hAnsi="Arial"/>
                  <w:sz w:val="18"/>
                </w:rPr>
                <w:t xml:space="preserve"> setup</w:t>
              </w:r>
            </w:ins>
          </w:p>
        </w:tc>
        <w:tc>
          <w:tcPr>
            <w:tcW w:w="877" w:type="dxa"/>
            <w:tcBorders>
              <w:top w:val="single" w:sz="4" w:space="0" w:color="auto"/>
              <w:left w:val="single" w:sz="4" w:space="0" w:color="auto"/>
              <w:bottom w:val="single" w:sz="4" w:space="0" w:color="auto"/>
              <w:right w:val="single" w:sz="4" w:space="0" w:color="auto"/>
            </w:tcBorders>
          </w:tcPr>
          <w:p w14:paraId="3E7E0783" w14:textId="77777777" w:rsidR="00BE44B8" w:rsidRDefault="00BE44B8" w:rsidP="00AE3635">
            <w:pPr>
              <w:keepNext/>
              <w:keepLines/>
              <w:spacing w:after="0" w:line="256" w:lineRule="auto"/>
              <w:jc w:val="center"/>
              <w:rPr>
                <w:ins w:id="258" w:author="CATT" w:date="2024-07-22T13:37: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3F2FF64" w14:textId="77777777" w:rsidR="00BE44B8" w:rsidRDefault="00BE44B8" w:rsidP="00AE3635">
            <w:pPr>
              <w:keepNext/>
              <w:keepLines/>
              <w:spacing w:after="0" w:line="256" w:lineRule="auto"/>
              <w:jc w:val="center"/>
              <w:rPr>
                <w:ins w:id="259" w:author="CATT" w:date="2024-07-22T13:37:00Z"/>
                <w:rFonts w:ascii="Arial" w:hAnsi="Arial"/>
                <w:sz w:val="18"/>
              </w:rPr>
            </w:pPr>
            <w:proofErr w:type="spellStart"/>
            <w:ins w:id="260" w:author="CATT" w:date="2024-07-22T13:37:00Z">
              <w:r>
                <w:rPr>
                  <w:rFonts w:ascii="Arial" w:hAnsi="Arial"/>
                  <w:sz w:val="18"/>
                </w:rPr>
                <w:t>Config</w:t>
              </w:r>
              <w:proofErr w:type="spellEnd"/>
              <w:r>
                <w:rPr>
                  <w:rFonts w:ascii="Arial" w:hAnsi="Arial"/>
                  <w:sz w:val="18"/>
                </w:rPr>
                <w:t xml:space="preserve"> 1</w:t>
              </w:r>
            </w:ins>
          </w:p>
        </w:tc>
        <w:tc>
          <w:tcPr>
            <w:tcW w:w="3990" w:type="dxa"/>
            <w:gridSpan w:val="6"/>
            <w:tcBorders>
              <w:top w:val="single" w:sz="4" w:space="0" w:color="auto"/>
              <w:left w:val="single" w:sz="4" w:space="0" w:color="auto"/>
              <w:bottom w:val="single" w:sz="4" w:space="0" w:color="auto"/>
              <w:right w:val="single" w:sz="4" w:space="0" w:color="auto"/>
            </w:tcBorders>
            <w:hideMark/>
          </w:tcPr>
          <w:p w14:paraId="1C3C47CB" w14:textId="12660A8C" w:rsidR="00BE44B8" w:rsidRDefault="00BE44B8" w:rsidP="00AE3635">
            <w:pPr>
              <w:keepNext/>
              <w:keepLines/>
              <w:spacing w:after="0" w:line="256" w:lineRule="auto"/>
              <w:jc w:val="center"/>
              <w:rPr>
                <w:ins w:id="261" w:author="CATT" w:date="2024-07-22T13:37:00Z"/>
                <w:rFonts w:ascii="Arial" w:hAnsi="Arial" w:cs="v4.2.0"/>
                <w:sz w:val="18"/>
              </w:rPr>
            </w:pPr>
            <w:ins w:id="262" w:author="CATT" w:date="2024-07-22T13:37:00Z">
              <w:r>
                <w:rPr>
                  <w:rFonts w:ascii="Arial" w:hAnsi="Arial" w:cs="v4.2.0"/>
                  <w:sz w:val="18"/>
                </w:rPr>
                <w:t>Setup 1 as specified in</w:t>
              </w:r>
            </w:ins>
            <w:ins w:id="263" w:author="CATT" w:date="2024-07-22T13:40:00Z">
              <w:r>
                <w:rPr>
                  <w:rFonts w:ascii="Arial" w:hAnsi="Arial" w:cs="Arial" w:hint="eastAsia"/>
                  <w:sz w:val="18"/>
                </w:rPr>
                <w:t xml:space="preserve"> </w:t>
              </w:r>
              <w:r w:rsidRPr="005F6175">
                <w:rPr>
                  <w:rFonts w:ascii="Arial" w:hAnsi="Arial" w:cs="Arial"/>
                  <w:sz w:val="18"/>
                </w:rPr>
                <w:t>TS 38.133 [50]</w:t>
              </w:r>
              <w:r w:rsidRPr="005F6175">
                <w:rPr>
                  <w:rFonts w:ascii="Arial" w:hAnsi="Arial" w:cs="Arial" w:hint="eastAsia"/>
                  <w:sz w:val="18"/>
                </w:rPr>
                <w:t xml:space="preserve"> </w:t>
              </w:r>
            </w:ins>
            <w:ins w:id="264" w:author="CATT" w:date="2024-07-22T13:37:00Z">
              <w:r>
                <w:rPr>
                  <w:rFonts w:ascii="Arial" w:hAnsi="Arial" w:cs="v4.2.0"/>
                  <w:sz w:val="18"/>
                </w:rPr>
                <w:t>clause A.3.15</w:t>
              </w:r>
            </w:ins>
          </w:p>
        </w:tc>
      </w:tr>
      <w:tr w:rsidR="00BE44B8" w14:paraId="13703E9C" w14:textId="77777777" w:rsidTr="00AE3635">
        <w:trPr>
          <w:cantSplit/>
          <w:trHeight w:val="187"/>
          <w:jc w:val="center"/>
          <w:ins w:id="265"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0596D8B1" w14:textId="77777777" w:rsidR="00BE44B8" w:rsidRDefault="00BE44B8" w:rsidP="00AE3635">
            <w:pPr>
              <w:keepNext/>
              <w:keepLines/>
              <w:spacing w:after="0" w:line="256" w:lineRule="auto"/>
              <w:rPr>
                <w:ins w:id="266" w:author="CATT" w:date="2024-07-22T13:37:00Z"/>
                <w:rFonts w:ascii="Arial" w:hAnsi="Arial"/>
                <w:sz w:val="18"/>
              </w:rPr>
            </w:pPr>
            <w:ins w:id="267" w:author="CATT" w:date="2024-07-22T13:37:00Z">
              <w:r>
                <w:rPr>
                  <w:rFonts w:ascii="Arial" w:hAnsi="Arial"/>
                  <w:noProof/>
                  <w:position w:val="-12"/>
                  <w:sz w:val="18"/>
                </w:rPr>
                <w:t>Beam Assumption</w:t>
              </w:r>
              <w:r>
                <w:rPr>
                  <w:rFonts w:ascii="Arial" w:hAnsi="Arial"/>
                  <w:noProof/>
                  <w:position w:val="-12"/>
                  <w:sz w:val="18"/>
                  <w:vertAlign w:val="superscript"/>
                </w:rPr>
                <w:t>Note 7</w:t>
              </w:r>
            </w:ins>
          </w:p>
        </w:tc>
        <w:tc>
          <w:tcPr>
            <w:tcW w:w="877" w:type="dxa"/>
            <w:tcBorders>
              <w:top w:val="single" w:sz="4" w:space="0" w:color="auto"/>
              <w:left w:val="single" w:sz="4" w:space="0" w:color="auto"/>
              <w:bottom w:val="single" w:sz="4" w:space="0" w:color="auto"/>
              <w:right w:val="single" w:sz="4" w:space="0" w:color="auto"/>
            </w:tcBorders>
          </w:tcPr>
          <w:p w14:paraId="0703BBD2" w14:textId="77777777" w:rsidR="00BE44B8" w:rsidRDefault="00BE44B8" w:rsidP="00AE3635">
            <w:pPr>
              <w:keepNext/>
              <w:keepLines/>
              <w:spacing w:after="0" w:line="256" w:lineRule="auto"/>
              <w:jc w:val="center"/>
              <w:rPr>
                <w:ins w:id="268" w:author="CATT" w:date="2024-07-22T13:37: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5491FA3" w14:textId="77777777" w:rsidR="00BE44B8" w:rsidRDefault="00BE44B8" w:rsidP="00AE3635">
            <w:pPr>
              <w:keepNext/>
              <w:keepLines/>
              <w:spacing w:after="0" w:line="256" w:lineRule="auto"/>
              <w:jc w:val="center"/>
              <w:rPr>
                <w:ins w:id="269" w:author="CATT" w:date="2024-07-22T13:37:00Z"/>
                <w:rFonts w:ascii="Arial" w:hAnsi="Arial"/>
                <w:sz w:val="18"/>
              </w:rPr>
            </w:pPr>
            <w:proofErr w:type="spellStart"/>
            <w:ins w:id="270"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514F7A78" w14:textId="77777777" w:rsidR="00BE44B8" w:rsidRDefault="00BE44B8" w:rsidP="00AE3635">
            <w:pPr>
              <w:keepNext/>
              <w:keepLines/>
              <w:spacing w:after="0" w:line="256" w:lineRule="auto"/>
              <w:jc w:val="center"/>
              <w:rPr>
                <w:ins w:id="271" w:author="CATT" w:date="2024-07-22T13:37:00Z"/>
                <w:rFonts w:ascii="Arial" w:hAnsi="Arial" w:cs="v4.2.0"/>
                <w:sz w:val="18"/>
              </w:rPr>
            </w:pPr>
            <w:ins w:id="272" w:author="CATT" w:date="2024-07-22T13:37:00Z">
              <w:r>
                <w:rPr>
                  <w:rFonts w:ascii="Arial" w:hAnsi="Arial"/>
                  <w:sz w:val="18"/>
                </w:rPr>
                <w:t>Rough</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711A27A8" w14:textId="77777777" w:rsidR="00BE44B8" w:rsidRDefault="00BE44B8" w:rsidP="00AE3635">
            <w:pPr>
              <w:keepNext/>
              <w:keepLines/>
              <w:spacing w:after="0" w:line="256" w:lineRule="auto"/>
              <w:jc w:val="center"/>
              <w:rPr>
                <w:ins w:id="273" w:author="CATT" w:date="2024-07-22T13:37:00Z"/>
                <w:rFonts w:ascii="Arial" w:hAnsi="Arial" w:cs="v4.2.0"/>
                <w:sz w:val="18"/>
              </w:rPr>
            </w:pPr>
            <w:ins w:id="274" w:author="CATT" w:date="2024-07-22T13:37:00Z">
              <w:r>
                <w:rPr>
                  <w:rFonts w:ascii="Arial" w:hAnsi="Arial"/>
                  <w:sz w:val="18"/>
                </w:rPr>
                <w:t>Rough</w:t>
              </w:r>
            </w:ins>
          </w:p>
        </w:tc>
      </w:tr>
      <w:tr w:rsidR="00BE44B8" w14:paraId="5B55F430" w14:textId="77777777" w:rsidTr="00AE3635">
        <w:trPr>
          <w:cantSplit/>
          <w:trHeight w:val="187"/>
          <w:jc w:val="center"/>
          <w:ins w:id="275"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541EB3C6" w14:textId="77777777" w:rsidR="00BE44B8" w:rsidRDefault="00BE44B8" w:rsidP="00AE3635">
            <w:pPr>
              <w:keepNext/>
              <w:keepLines/>
              <w:spacing w:after="0" w:line="256" w:lineRule="auto"/>
              <w:rPr>
                <w:ins w:id="276" w:author="CATT" w:date="2024-07-22T13:37:00Z"/>
                <w:rFonts w:ascii="Arial" w:hAnsi="Arial"/>
                <w:sz w:val="18"/>
              </w:rPr>
            </w:pPr>
            <w:ins w:id="277" w:author="CATT" w:date="2024-07-22T13:37:00Z">
              <w:r>
                <w:rPr>
                  <w:rFonts w:ascii="Arial" w:hAnsi="Arial"/>
                  <w:bCs/>
                  <w:sz w:val="18"/>
                </w:rPr>
                <w:t>TDD configuration</w:t>
              </w:r>
            </w:ins>
          </w:p>
        </w:tc>
        <w:tc>
          <w:tcPr>
            <w:tcW w:w="877" w:type="dxa"/>
            <w:tcBorders>
              <w:top w:val="single" w:sz="4" w:space="0" w:color="auto"/>
              <w:left w:val="single" w:sz="4" w:space="0" w:color="auto"/>
              <w:bottom w:val="single" w:sz="4" w:space="0" w:color="auto"/>
              <w:right w:val="single" w:sz="4" w:space="0" w:color="auto"/>
            </w:tcBorders>
          </w:tcPr>
          <w:p w14:paraId="38E3893F" w14:textId="77777777" w:rsidR="00BE44B8" w:rsidRDefault="00BE44B8" w:rsidP="00AE3635">
            <w:pPr>
              <w:keepNext/>
              <w:keepLines/>
              <w:spacing w:after="0" w:line="256" w:lineRule="auto"/>
              <w:jc w:val="center"/>
              <w:rPr>
                <w:ins w:id="278" w:author="CATT" w:date="2024-07-22T13:37:00Z"/>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0C151952" w14:textId="77777777" w:rsidR="00BE44B8" w:rsidRDefault="00BE44B8" w:rsidP="00AE3635">
            <w:pPr>
              <w:keepNext/>
              <w:keepLines/>
              <w:spacing w:after="0" w:line="256" w:lineRule="auto"/>
              <w:jc w:val="center"/>
              <w:rPr>
                <w:ins w:id="279" w:author="CATT" w:date="2024-07-22T13:37:00Z"/>
                <w:rFonts w:ascii="Arial" w:hAnsi="Arial"/>
                <w:sz w:val="18"/>
              </w:rPr>
            </w:pPr>
            <w:proofErr w:type="spellStart"/>
            <w:ins w:id="280"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207913B1" w14:textId="77777777" w:rsidR="00BE44B8" w:rsidRDefault="00BE44B8" w:rsidP="00AE3635">
            <w:pPr>
              <w:keepNext/>
              <w:keepLines/>
              <w:spacing w:after="0" w:line="256" w:lineRule="auto"/>
              <w:jc w:val="center"/>
              <w:rPr>
                <w:ins w:id="281" w:author="CATT" w:date="2024-07-22T13:37:00Z"/>
                <w:rFonts w:ascii="Arial" w:hAnsi="Arial"/>
                <w:sz w:val="18"/>
              </w:rPr>
            </w:pPr>
            <w:ins w:id="282" w:author="CATT" w:date="2024-07-22T13:37:00Z">
              <w:r>
                <w:rPr>
                  <w:rFonts w:ascii="Arial" w:hAnsi="Arial"/>
                  <w:sz w:val="18"/>
                </w:rPr>
                <w:t>TDDConf.3.1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5FF529EB" w14:textId="77777777" w:rsidR="00BE44B8" w:rsidRDefault="00BE44B8" w:rsidP="00AE3635">
            <w:pPr>
              <w:keepNext/>
              <w:keepLines/>
              <w:spacing w:after="0" w:line="256" w:lineRule="auto"/>
              <w:jc w:val="center"/>
              <w:rPr>
                <w:ins w:id="283" w:author="CATT" w:date="2024-07-22T13:37:00Z"/>
                <w:rFonts w:ascii="Arial" w:hAnsi="Arial"/>
                <w:sz w:val="18"/>
              </w:rPr>
            </w:pPr>
            <w:ins w:id="284" w:author="CATT" w:date="2024-07-22T13:37:00Z">
              <w:r>
                <w:rPr>
                  <w:rFonts w:ascii="Arial" w:hAnsi="Arial"/>
                  <w:sz w:val="18"/>
                </w:rPr>
                <w:t>TDDConf.3.1</w:t>
              </w:r>
            </w:ins>
          </w:p>
        </w:tc>
      </w:tr>
      <w:tr w:rsidR="00BE44B8" w14:paraId="6621AF59" w14:textId="77777777" w:rsidTr="00AE3635">
        <w:trPr>
          <w:cantSplit/>
          <w:trHeight w:val="187"/>
          <w:jc w:val="center"/>
          <w:ins w:id="285"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0B85AAC9" w14:textId="77777777" w:rsidR="00BE44B8" w:rsidRDefault="00BE44B8" w:rsidP="00AE3635">
            <w:pPr>
              <w:keepNext/>
              <w:keepLines/>
              <w:spacing w:after="0" w:line="256" w:lineRule="auto"/>
              <w:rPr>
                <w:ins w:id="286" w:author="CATT" w:date="2024-07-22T13:37:00Z"/>
                <w:rFonts w:ascii="Arial" w:hAnsi="Arial"/>
                <w:sz w:val="18"/>
              </w:rPr>
            </w:pPr>
            <w:ins w:id="287" w:author="CATT" w:date="2024-07-22T13:37:00Z">
              <w:r>
                <w:rPr>
                  <w:rFonts w:ascii="Arial" w:hAnsi="Arial"/>
                  <w:sz w:val="18"/>
                </w:rPr>
                <w:t>Duplex mode</w:t>
              </w:r>
            </w:ins>
          </w:p>
        </w:tc>
        <w:tc>
          <w:tcPr>
            <w:tcW w:w="877" w:type="dxa"/>
            <w:tcBorders>
              <w:top w:val="single" w:sz="4" w:space="0" w:color="auto"/>
              <w:left w:val="single" w:sz="4" w:space="0" w:color="auto"/>
              <w:bottom w:val="single" w:sz="4" w:space="0" w:color="auto"/>
              <w:right w:val="single" w:sz="4" w:space="0" w:color="auto"/>
            </w:tcBorders>
          </w:tcPr>
          <w:p w14:paraId="21F5903A" w14:textId="77777777" w:rsidR="00BE44B8" w:rsidRDefault="00BE44B8" w:rsidP="00AE3635">
            <w:pPr>
              <w:keepNext/>
              <w:keepLines/>
              <w:spacing w:after="0" w:line="256" w:lineRule="auto"/>
              <w:jc w:val="center"/>
              <w:rPr>
                <w:ins w:id="288" w:author="CATT" w:date="2024-07-22T13:37:00Z"/>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64AAC52E" w14:textId="77777777" w:rsidR="00BE44B8" w:rsidRDefault="00BE44B8" w:rsidP="00AE3635">
            <w:pPr>
              <w:keepNext/>
              <w:keepLines/>
              <w:spacing w:after="0" w:line="256" w:lineRule="auto"/>
              <w:jc w:val="center"/>
              <w:rPr>
                <w:ins w:id="289" w:author="CATT" w:date="2024-07-22T13:37:00Z"/>
                <w:rFonts w:ascii="Arial" w:hAnsi="Arial"/>
                <w:sz w:val="18"/>
              </w:rPr>
            </w:pPr>
            <w:proofErr w:type="spellStart"/>
            <w:ins w:id="290"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065B53D3" w14:textId="77777777" w:rsidR="00BE44B8" w:rsidRDefault="00BE44B8" w:rsidP="00AE3635">
            <w:pPr>
              <w:keepNext/>
              <w:keepLines/>
              <w:spacing w:after="0" w:line="256" w:lineRule="auto"/>
              <w:jc w:val="center"/>
              <w:rPr>
                <w:ins w:id="291" w:author="CATT" w:date="2024-07-22T13:37:00Z"/>
                <w:rFonts w:ascii="Arial" w:hAnsi="Arial"/>
                <w:sz w:val="18"/>
              </w:rPr>
            </w:pPr>
            <w:ins w:id="292" w:author="CATT" w:date="2024-07-22T13:37:00Z">
              <w:r>
                <w:rPr>
                  <w:rFonts w:ascii="Arial" w:hAnsi="Arial"/>
                  <w:sz w:val="18"/>
                </w:rPr>
                <w:t>TDD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78AB7E85" w14:textId="77777777" w:rsidR="00BE44B8" w:rsidRDefault="00BE44B8" w:rsidP="00AE3635">
            <w:pPr>
              <w:keepNext/>
              <w:keepLines/>
              <w:spacing w:after="0" w:line="256" w:lineRule="auto"/>
              <w:jc w:val="center"/>
              <w:rPr>
                <w:ins w:id="293" w:author="CATT" w:date="2024-07-22T13:37:00Z"/>
                <w:rFonts w:ascii="Arial" w:hAnsi="Arial"/>
                <w:sz w:val="18"/>
              </w:rPr>
            </w:pPr>
            <w:ins w:id="294" w:author="CATT" w:date="2024-07-22T13:37:00Z">
              <w:r>
                <w:rPr>
                  <w:rFonts w:ascii="Arial" w:hAnsi="Arial"/>
                  <w:sz w:val="18"/>
                </w:rPr>
                <w:t>TDD</w:t>
              </w:r>
            </w:ins>
          </w:p>
        </w:tc>
      </w:tr>
      <w:tr w:rsidR="00BE44B8" w14:paraId="0E915878" w14:textId="77777777" w:rsidTr="00AE3635">
        <w:trPr>
          <w:cantSplit/>
          <w:trHeight w:val="187"/>
          <w:jc w:val="center"/>
          <w:ins w:id="295"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3550CCEA" w14:textId="77777777" w:rsidR="00BE44B8" w:rsidRDefault="00BE44B8" w:rsidP="00AE3635">
            <w:pPr>
              <w:keepNext/>
              <w:keepLines/>
              <w:spacing w:after="0" w:line="256" w:lineRule="auto"/>
              <w:rPr>
                <w:ins w:id="296" w:author="CATT" w:date="2024-07-22T13:37:00Z"/>
                <w:rFonts w:ascii="Arial" w:hAnsi="Arial"/>
                <w:sz w:val="18"/>
              </w:rPr>
            </w:pPr>
            <w:proofErr w:type="spellStart"/>
            <w:ins w:id="297" w:author="CATT" w:date="2024-07-22T13:37:00Z">
              <w:r>
                <w:rPr>
                  <w:rFonts w:ascii="Arial" w:hAnsi="Arial"/>
                  <w:bCs/>
                  <w:sz w:val="18"/>
                </w:rPr>
                <w:t>BW</w:t>
              </w:r>
              <w:r>
                <w:rPr>
                  <w:rFonts w:ascii="Arial" w:hAnsi="Arial"/>
                  <w:sz w:val="18"/>
                  <w:vertAlign w:val="subscript"/>
                </w:rPr>
                <w:t>channel</w:t>
              </w:r>
              <w:proofErr w:type="spellEnd"/>
            </w:ins>
          </w:p>
        </w:tc>
        <w:tc>
          <w:tcPr>
            <w:tcW w:w="877" w:type="dxa"/>
            <w:tcBorders>
              <w:top w:val="single" w:sz="4" w:space="0" w:color="auto"/>
              <w:left w:val="single" w:sz="4" w:space="0" w:color="auto"/>
              <w:bottom w:val="single" w:sz="4" w:space="0" w:color="auto"/>
              <w:right w:val="single" w:sz="4" w:space="0" w:color="auto"/>
            </w:tcBorders>
            <w:hideMark/>
          </w:tcPr>
          <w:p w14:paraId="77D1EFD7" w14:textId="77777777" w:rsidR="00BE44B8" w:rsidRDefault="00BE44B8" w:rsidP="00AE3635">
            <w:pPr>
              <w:keepNext/>
              <w:keepLines/>
              <w:spacing w:after="0" w:line="256" w:lineRule="auto"/>
              <w:jc w:val="center"/>
              <w:rPr>
                <w:ins w:id="298" w:author="CATT" w:date="2024-07-22T13:37:00Z"/>
                <w:rFonts w:ascii="Arial" w:hAnsi="Arial"/>
                <w:sz w:val="18"/>
              </w:rPr>
            </w:pPr>
            <w:ins w:id="299" w:author="CATT" w:date="2024-07-22T13:37:00Z">
              <w:r>
                <w:rPr>
                  <w:rFonts w:ascii="Arial" w:hAnsi="Arial" w:cs="v4.2.0"/>
                  <w:sz w:val="18"/>
                </w:rPr>
                <w:t>MHz</w:t>
              </w:r>
            </w:ins>
          </w:p>
        </w:tc>
        <w:tc>
          <w:tcPr>
            <w:tcW w:w="1457" w:type="dxa"/>
            <w:tcBorders>
              <w:top w:val="single" w:sz="4" w:space="0" w:color="auto"/>
              <w:left w:val="single" w:sz="4" w:space="0" w:color="auto"/>
              <w:bottom w:val="single" w:sz="4" w:space="0" w:color="auto"/>
              <w:right w:val="single" w:sz="4" w:space="0" w:color="auto"/>
            </w:tcBorders>
            <w:hideMark/>
          </w:tcPr>
          <w:p w14:paraId="4BEB0C35" w14:textId="77777777" w:rsidR="00BE44B8" w:rsidRDefault="00BE44B8" w:rsidP="00AE3635">
            <w:pPr>
              <w:keepNext/>
              <w:keepLines/>
              <w:spacing w:after="0" w:line="256" w:lineRule="auto"/>
              <w:jc w:val="center"/>
              <w:rPr>
                <w:ins w:id="300" w:author="CATT" w:date="2024-07-22T13:37:00Z"/>
                <w:rFonts w:ascii="Arial" w:hAnsi="Arial"/>
                <w:sz w:val="18"/>
              </w:rPr>
            </w:pPr>
            <w:proofErr w:type="spellStart"/>
            <w:ins w:id="301"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134025E6" w14:textId="77777777" w:rsidR="00BE44B8" w:rsidRDefault="00BE44B8" w:rsidP="00AE3635">
            <w:pPr>
              <w:keepNext/>
              <w:keepLines/>
              <w:spacing w:after="0" w:line="256" w:lineRule="auto"/>
              <w:jc w:val="center"/>
              <w:rPr>
                <w:ins w:id="302" w:author="CATT" w:date="2024-07-22T13:37:00Z"/>
                <w:rFonts w:ascii="Arial" w:hAnsi="Arial"/>
                <w:sz w:val="18"/>
                <w:szCs w:val="18"/>
              </w:rPr>
            </w:pPr>
            <w:ins w:id="303" w:author="CATT" w:date="2024-07-22T13:37:00Z">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EFA9776" w14:textId="77777777" w:rsidR="00BE44B8" w:rsidRDefault="00BE44B8" w:rsidP="00AE3635">
            <w:pPr>
              <w:keepNext/>
              <w:keepLines/>
              <w:spacing w:after="0" w:line="256" w:lineRule="auto"/>
              <w:jc w:val="center"/>
              <w:rPr>
                <w:ins w:id="304" w:author="CATT" w:date="2024-07-22T13:37:00Z"/>
                <w:rFonts w:ascii="Arial" w:hAnsi="Arial"/>
                <w:sz w:val="18"/>
                <w:szCs w:val="18"/>
              </w:rPr>
            </w:pPr>
            <w:ins w:id="305" w:author="CATT" w:date="2024-07-22T13:37:00Z">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ins>
          </w:p>
        </w:tc>
      </w:tr>
      <w:tr w:rsidR="00BE44B8" w14:paraId="157ED7CB" w14:textId="77777777" w:rsidTr="00AE3635">
        <w:trPr>
          <w:cantSplit/>
          <w:trHeight w:val="187"/>
          <w:jc w:val="center"/>
          <w:ins w:id="306"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78FBBBD2" w14:textId="77777777" w:rsidR="00BE44B8" w:rsidRDefault="00BE44B8" w:rsidP="00AE3635">
            <w:pPr>
              <w:keepNext/>
              <w:keepLines/>
              <w:spacing w:after="0" w:line="256" w:lineRule="auto"/>
              <w:rPr>
                <w:ins w:id="307" w:author="CATT" w:date="2024-07-22T13:37:00Z"/>
                <w:rFonts w:ascii="Arial" w:hAnsi="Arial"/>
                <w:bCs/>
                <w:sz w:val="18"/>
              </w:rPr>
            </w:pPr>
            <w:ins w:id="308" w:author="CATT" w:date="2024-07-22T13:37:00Z">
              <w:r>
                <w:rPr>
                  <w:rFonts w:ascii="Arial" w:hAnsi="Arial"/>
                  <w:sz w:val="18"/>
                </w:rPr>
                <w:t>BWP BW</w:t>
              </w:r>
            </w:ins>
          </w:p>
        </w:tc>
        <w:tc>
          <w:tcPr>
            <w:tcW w:w="877" w:type="dxa"/>
            <w:tcBorders>
              <w:top w:val="single" w:sz="4" w:space="0" w:color="auto"/>
              <w:left w:val="single" w:sz="4" w:space="0" w:color="auto"/>
              <w:bottom w:val="single" w:sz="4" w:space="0" w:color="auto"/>
              <w:right w:val="single" w:sz="4" w:space="0" w:color="auto"/>
            </w:tcBorders>
            <w:hideMark/>
          </w:tcPr>
          <w:p w14:paraId="6C616B63" w14:textId="77777777" w:rsidR="00BE44B8" w:rsidRDefault="00BE44B8" w:rsidP="00AE3635">
            <w:pPr>
              <w:keepNext/>
              <w:keepLines/>
              <w:spacing w:after="0" w:line="256" w:lineRule="auto"/>
              <w:jc w:val="center"/>
              <w:rPr>
                <w:ins w:id="309" w:author="CATT" w:date="2024-07-22T13:37:00Z"/>
                <w:rFonts w:ascii="Arial" w:hAnsi="Arial"/>
                <w:sz w:val="18"/>
              </w:rPr>
            </w:pPr>
            <w:ins w:id="310" w:author="CATT" w:date="2024-07-22T13:37:00Z">
              <w:r>
                <w:rPr>
                  <w:rFonts w:ascii="Arial" w:hAnsi="Arial"/>
                  <w:sz w:val="18"/>
                </w:rPr>
                <w:t>MHz</w:t>
              </w:r>
            </w:ins>
          </w:p>
        </w:tc>
        <w:tc>
          <w:tcPr>
            <w:tcW w:w="1457" w:type="dxa"/>
            <w:tcBorders>
              <w:top w:val="single" w:sz="4" w:space="0" w:color="auto"/>
              <w:left w:val="single" w:sz="4" w:space="0" w:color="auto"/>
              <w:bottom w:val="single" w:sz="4" w:space="0" w:color="auto"/>
              <w:right w:val="single" w:sz="4" w:space="0" w:color="auto"/>
            </w:tcBorders>
            <w:hideMark/>
          </w:tcPr>
          <w:p w14:paraId="706197CB" w14:textId="77777777" w:rsidR="00BE44B8" w:rsidRDefault="00BE44B8" w:rsidP="00AE3635">
            <w:pPr>
              <w:keepNext/>
              <w:keepLines/>
              <w:spacing w:after="0" w:line="256" w:lineRule="auto"/>
              <w:jc w:val="center"/>
              <w:rPr>
                <w:ins w:id="311" w:author="CATT" w:date="2024-07-22T13:37:00Z"/>
                <w:rFonts w:ascii="Arial" w:hAnsi="Arial"/>
                <w:sz w:val="18"/>
              </w:rPr>
            </w:pPr>
            <w:proofErr w:type="spellStart"/>
            <w:ins w:id="312"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6B093710" w14:textId="77777777" w:rsidR="00BE44B8" w:rsidRDefault="00BE44B8" w:rsidP="00AE3635">
            <w:pPr>
              <w:keepNext/>
              <w:keepLines/>
              <w:spacing w:after="0" w:line="256" w:lineRule="auto"/>
              <w:jc w:val="center"/>
              <w:rPr>
                <w:ins w:id="313" w:author="CATT" w:date="2024-07-22T13:37:00Z"/>
                <w:rFonts w:ascii="Arial" w:hAnsi="Arial"/>
                <w:sz w:val="18"/>
                <w:szCs w:val="18"/>
              </w:rPr>
            </w:pPr>
            <w:ins w:id="314" w:author="CATT" w:date="2024-07-22T13:37:00Z">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5B924571" w14:textId="77777777" w:rsidR="00BE44B8" w:rsidRDefault="00BE44B8" w:rsidP="00AE3635">
            <w:pPr>
              <w:keepNext/>
              <w:keepLines/>
              <w:spacing w:after="0" w:line="256" w:lineRule="auto"/>
              <w:jc w:val="center"/>
              <w:rPr>
                <w:ins w:id="315" w:author="CATT" w:date="2024-07-22T13:37:00Z"/>
                <w:rFonts w:ascii="Arial" w:hAnsi="Arial"/>
                <w:sz w:val="18"/>
                <w:szCs w:val="18"/>
              </w:rPr>
            </w:pPr>
            <w:ins w:id="316" w:author="CATT" w:date="2024-07-22T13:37:00Z">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ins>
          </w:p>
        </w:tc>
      </w:tr>
      <w:tr w:rsidR="00BE44B8" w14:paraId="02DE7F57" w14:textId="77777777" w:rsidTr="00AE3635">
        <w:trPr>
          <w:cantSplit/>
          <w:trHeight w:val="187"/>
          <w:jc w:val="center"/>
          <w:ins w:id="317" w:author="CATT" w:date="2024-07-22T13:37:00Z"/>
        </w:trPr>
        <w:tc>
          <w:tcPr>
            <w:tcW w:w="1311" w:type="dxa"/>
            <w:tcBorders>
              <w:top w:val="single" w:sz="4" w:space="0" w:color="auto"/>
              <w:left w:val="single" w:sz="4" w:space="0" w:color="auto"/>
              <w:bottom w:val="nil"/>
              <w:right w:val="single" w:sz="4" w:space="0" w:color="auto"/>
            </w:tcBorders>
            <w:hideMark/>
          </w:tcPr>
          <w:p w14:paraId="3E29551F" w14:textId="77777777" w:rsidR="00BE44B8" w:rsidRDefault="00BE44B8" w:rsidP="00AE3635">
            <w:pPr>
              <w:keepNext/>
              <w:keepLines/>
              <w:spacing w:after="0" w:line="256" w:lineRule="auto"/>
              <w:rPr>
                <w:ins w:id="318" w:author="CATT" w:date="2024-07-22T13:37:00Z"/>
                <w:rFonts w:ascii="Arial" w:hAnsi="Arial"/>
                <w:sz w:val="18"/>
              </w:rPr>
            </w:pPr>
            <w:ins w:id="319" w:author="CATT" w:date="2024-07-22T13:37:00Z">
              <w:r>
                <w:rPr>
                  <w:rFonts w:ascii="Arial" w:hAnsi="Arial"/>
                  <w:sz w:val="18"/>
                </w:rPr>
                <w:t>BWP configuration</w:t>
              </w:r>
            </w:ins>
          </w:p>
        </w:tc>
        <w:tc>
          <w:tcPr>
            <w:tcW w:w="1315" w:type="dxa"/>
            <w:tcBorders>
              <w:top w:val="single" w:sz="4" w:space="0" w:color="auto"/>
              <w:left w:val="single" w:sz="4" w:space="0" w:color="auto"/>
              <w:bottom w:val="single" w:sz="4" w:space="0" w:color="auto"/>
              <w:right w:val="single" w:sz="4" w:space="0" w:color="auto"/>
            </w:tcBorders>
            <w:hideMark/>
          </w:tcPr>
          <w:p w14:paraId="52B35FF3" w14:textId="77777777" w:rsidR="00BE44B8" w:rsidRDefault="00BE44B8" w:rsidP="00AE3635">
            <w:pPr>
              <w:keepNext/>
              <w:keepLines/>
              <w:spacing w:after="0" w:line="256" w:lineRule="auto"/>
              <w:rPr>
                <w:ins w:id="320" w:author="CATT" w:date="2024-07-22T13:37:00Z"/>
                <w:rFonts w:ascii="Arial" w:hAnsi="Arial"/>
                <w:sz w:val="18"/>
              </w:rPr>
            </w:pPr>
            <w:ins w:id="321" w:author="CATT" w:date="2024-07-22T13:37:00Z">
              <w:r>
                <w:rPr>
                  <w:rFonts w:ascii="Arial" w:hAnsi="Arial"/>
                  <w:sz w:val="18"/>
                </w:rPr>
                <w:t>Initial DL BWP</w:t>
              </w:r>
            </w:ins>
          </w:p>
        </w:tc>
        <w:tc>
          <w:tcPr>
            <w:tcW w:w="877" w:type="dxa"/>
            <w:tcBorders>
              <w:top w:val="single" w:sz="4" w:space="0" w:color="auto"/>
              <w:left w:val="single" w:sz="4" w:space="0" w:color="auto"/>
              <w:bottom w:val="single" w:sz="4" w:space="0" w:color="auto"/>
              <w:right w:val="single" w:sz="4" w:space="0" w:color="auto"/>
            </w:tcBorders>
          </w:tcPr>
          <w:p w14:paraId="4674D760" w14:textId="77777777" w:rsidR="00BE44B8" w:rsidRDefault="00BE44B8" w:rsidP="00AE3635">
            <w:pPr>
              <w:keepNext/>
              <w:keepLines/>
              <w:spacing w:after="0" w:line="256" w:lineRule="auto"/>
              <w:jc w:val="center"/>
              <w:rPr>
                <w:ins w:id="322" w:author="CATT" w:date="2024-07-22T13:37:00Z"/>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0B775F83" w14:textId="77777777" w:rsidR="00BE44B8" w:rsidRDefault="00BE44B8" w:rsidP="00AE3635">
            <w:pPr>
              <w:keepNext/>
              <w:keepLines/>
              <w:spacing w:after="0" w:line="256" w:lineRule="auto"/>
              <w:jc w:val="center"/>
              <w:rPr>
                <w:ins w:id="323" w:author="CATT" w:date="2024-07-22T13:37:00Z"/>
                <w:rFonts w:ascii="Arial" w:hAnsi="Arial"/>
                <w:sz w:val="18"/>
              </w:rPr>
            </w:pPr>
            <w:proofErr w:type="spellStart"/>
            <w:ins w:id="324" w:author="CATT" w:date="2024-07-22T13:37:00Z">
              <w:r>
                <w:rPr>
                  <w:rFonts w:ascii="Arial" w:hAnsi="Arial"/>
                  <w:sz w:val="18"/>
                </w:rPr>
                <w:t>Config</w:t>
              </w:r>
              <w:proofErr w:type="spellEnd"/>
              <w:r>
                <w:rPr>
                  <w:rFonts w:ascii="Arial" w:hAnsi="Arial"/>
                  <w:sz w:val="18"/>
                  <w:szCs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7D97CBB3" w14:textId="77777777" w:rsidR="00BE44B8" w:rsidRDefault="00BE44B8" w:rsidP="00AE3635">
            <w:pPr>
              <w:keepNext/>
              <w:keepLines/>
              <w:spacing w:after="0" w:line="256" w:lineRule="auto"/>
              <w:jc w:val="center"/>
              <w:rPr>
                <w:ins w:id="325" w:author="CATT" w:date="2024-07-22T13:37:00Z"/>
                <w:rFonts w:ascii="Arial" w:hAnsi="Arial"/>
                <w:sz w:val="18"/>
              </w:rPr>
            </w:pPr>
            <w:ins w:id="326" w:author="CATT" w:date="2024-07-22T13:37:00Z">
              <w:r>
                <w:rPr>
                  <w:rFonts w:ascii="Arial" w:hAnsi="Arial"/>
                  <w:sz w:val="18"/>
                </w:rPr>
                <w:t>DLBWP.0.1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436E8B30" w14:textId="77777777" w:rsidR="00BE44B8" w:rsidRDefault="00BE44B8" w:rsidP="00AE3635">
            <w:pPr>
              <w:keepNext/>
              <w:keepLines/>
              <w:spacing w:after="0" w:line="256" w:lineRule="auto"/>
              <w:jc w:val="center"/>
              <w:rPr>
                <w:ins w:id="327" w:author="CATT" w:date="2024-07-22T13:37:00Z"/>
                <w:rFonts w:ascii="Arial" w:hAnsi="Arial"/>
                <w:sz w:val="18"/>
              </w:rPr>
            </w:pPr>
            <w:ins w:id="328" w:author="CATT" w:date="2024-07-22T13:37:00Z">
              <w:r>
                <w:rPr>
                  <w:rFonts w:ascii="Arial" w:hAnsi="Arial"/>
                  <w:sz w:val="18"/>
                </w:rPr>
                <w:t>N/A</w:t>
              </w:r>
            </w:ins>
          </w:p>
        </w:tc>
      </w:tr>
      <w:tr w:rsidR="00BE44B8" w14:paraId="694F15BD" w14:textId="77777777" w:rsidTr="00AE3635">
        <w:trPr>
          <w:cantSplit/>
          <w:trHeight w:val="187"/>
          <w:jc w:val="center"/>
          <w:ins w:id="329" w:author="CATT" w:date="2024-07-22T13:37:00Z"/>
        </w:trPr>
        <w:tc>
          <w:tcPr>
            <w:tcW w:w="1311" w:type="dxa"/>
            <w:tcBorders>
              <w:top w:val="nil"/>
              <w:left w:val="single" w:sz="4" w:space="0" w:color="auto"/>
              <w:bottom w:val="nil"/>
              <w:right w:val="single" w:sz="4" w:space="0" w:color="auto"/>
            </w:tcBorders>
          </w:tcPr>
          <w:p w14:paraId="2CC7EA59" w14:textId="77777777" w:rsidR="00BE44B8" w:rsidRDefault="00BE44B8" w:rsidP="00AE3635">
            <w:pPr>
              <w:keepNext/>
              <w:keepLines/>
              <w:spacing w:after="0" w:line="256" w:lineRule="auto"/>
              <w:rPr>
                <w:ins w:id="330" w:author="CATT" w:date="2024-07-22T13:37:00Z"/>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0C762597" w14:textId="77777777" w:rsidR="00BE44B8" w:rsidRDefault="00BE44B8" w:rsidP="00AE3635">
            <w:pPr>
              <w:keepNext/>
              <w:keepLines/>
              <w:spacing w:after="0" w:line="256" w:lineRule="auto"/>
              <w:rPr>
                <w:ins w:id="331" w:author="CATT" w:date="2024-07-22T13:37:00Z"/>
                <w:rFonts w:ascii="Arial" w:hAnsi="Arial"/>
                <w:sz w:val="18"/>
              </w:rPr>
            </w:pPr>
            <w:ins w:id="332" w:author="CATT" w:date="2024-07-22T13:37:00Z">
              <w:r>
                <w:rPr>
                  <w:rFonts w:ascii="Arial" w:hAnsi="Arial"/>
                  <w:sz w:val="18"/>
                </w:rPr>
                <w:t>Initial UL BWP</w:t>
              </w:r>
            </w:ins>
          </w:p>
        </w:tc>
        <w:tc>
          <w:tcPr>
            <w:tcW w:w="877" w:type="dxa"/>
            <w:tcBorders>
              <w:top w:val="single" w:sz="4" w:space="0" w:color="auto"/>
              <w:left w:val="single" w:sz="4" w:space="0" w:color="auto"/>
              <w:bottom w:val="single" w:sz="4" w:space="0" w:color="auto"/>
              <w:right w:val="single" w:sz="4" w:space="0" w:color="auto"/>
            </w:tcBorders>
          </w:tcPr>
          <w:p w14:paraId="2B8CC063" w14:textId="77777777" w:rsidR="00BE44B8" w:rsidRDefault="00BE44B8" w:rsidP="00AE3635">
            <w:pPr>
              <w:keepNext/>
              <w:keepLines/>
              <w:spacing w:after="0" w:line="256" w:lineRule="auto"/>
              <w:jc w:val="center"/>
              <w:rPr>
                <w:ins w:id="333" w:author="CATT" w:date="2024-07-22T13:37:00Z"/>
                <w:rFonts w:ascii="Arial" w:hAnsi="Arial"/>
                <w:sz w:val="18"/>
              </w:rPr>
            </w:pPr>
          </w:p>
        </w:tc>
        <w:tc>
          <w:tcPr>
            <w:tcW w:w="1457" w:type="dxa"/>
            <w:tcBorders>
              <w:top w:val="nil"/>
              <w:left w:val="single" w:sz="4" w:space="0" w:color="auto"/>
              <w:bottom w:val="nil"/>
              <w:right w:val="single" w:sz="4" w:space="0" w:color="auto"/>
            </w:tcBorders>
          </w:tcPr>
          <w:p w14:paraId="51BD6816" w14:textId="77777777" w:rsidR="00BE44B8" w:rsidRDefault="00BE44B8" w:rsidP="00AE3635">
            <w:pPr>
              <w:keepNext/>
              <w:keepLines/>
              <w:spacing w:after="0" w:line="256" w:lineRule="auto"/>
              <w:jc w:val="center"/>
              <w:rPr>
                <w:ins w:id="334" w:author="CATT" w:date="2024-07-22T13:37: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6A4EF0D3" w14:textId="77777777" w:rsidR="00BE44B8" w:rsidRDefault="00BE44B8" w:rsidP="00AE3635">
            <w:pPr>
              <w:keepNext/>
              <w:keepLines/>
              <w:spacing w:after="0" w:line="256" w:lineRule="auto"/>
              <w:jc w:val="center"/>
              <w:rPr>
                <w:ins w:id="335" w:author="CATT" w:date="2024-07-22T13:37:00Z"/>
                <w:rFonts w:ascii="Arial" w:hAnsi="Arial"/>
                <w:sz w:val="18"/>
              </w:rPr>
            </w:pPr>
            <w:ins w:id="336" w:author="CATT" w:date="2024-07-22T13:37:00Z">
              <w:r>
                <w:rPr>
                  <w:rFonts w:ascii="Arial" w:hAnsi="Arial"/>
                  <w:sz w:val="18"/>
                </w:rPr>
                <w:t>ULBWP.0.1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7179D0E0" w14:textId="77777777" w:rsidR="00BE44B8" w:rsidRDefault="00BE44B8" w:rsidP="00AE3635">
            <w:pPr>
              <w:keepNext/>
              <w:keepLines/>
              <w:spacing w:after="0" w:line="256" w:lineRule="auto"/>
              <w:jc w:val="center"/>
              <w:rPr>
                <w:ins w:id="337" w:author="CATT" w:date="2024-07-22T13:37:00Z"/>
                <w:rFonts w:ascii="Arial" w:hAnsi="Arial"/>
                <w:sz w:val="18"/>
              </w:rPr>
            </w:pPr>
            <w:ins w:id="338" w:author="CATT" w:date="2024-07-22T13:37:00Z">
              <w:r>
                <w:rPr>
                  <w:rFonts w:ascii="Arial" w:hAnsi="Arial"/>
                  <w:sz w:val="18"/>
                </w:rPr>
                <w:t>N/A</w:t>
              </w:r>
            </w:ins>
          </w:p>
        </w:tc>
      </w:tr>
      <w:tr w:rsidR="00BE44B8" w14:paraId="0E32A0DB" w14:textId="77777777" w:rsidTr="00AE3635">
        <w:trPr>
          <w:cantSplit/>
          <w:trHeight w:val="187"/>
          <w:jc w:val="center"/>
          <w:ins w:id="339" w:author="CATT" w:date="2024-07-22T13:37:00Z"/>
        </w:trPr>
        <w:tc>
          <w:tcPr>
            <w:tcW w:w="1311" w:type="dxa"/>
            <w:tcBorders>
              <w:top w:val="nil"/>
              <w:left w:val="single" w:sz="4" w:space="0" w:color="auto"/>
              <w:bottom w:val="nil"/>
              <w:right w:val="single" w:sz="4" w:space="0" w:color="auto"/>
            </w:tcBorders>
          </w:tcPr>
          <w:p w14:paraId="1A01D0F3" w14:textId="77777777" w:rsidR="00BE44B8" w:rsidRDefault="00BE44B8" w:rsidP="00AE3635">
            <w:pPr>
              <w:keepNext/>
              <w:keepLines/>
              <w:spacing w:after="0" w:line="256" w:lineRule="auto"/>
              <w:rPr>
                <w:ins w:id="340" w:author="CATT" w:date="2024-07-22T13:37:00Z"/>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52B9B339" w14:textId="77777777" w:rsidR="00BE44B8" w:rsidRDefault="00BE44B8" w:rsidP="00AE3635">
            <w:pPr>
              <w:keepNext/>
              <w:keepLines/>
              <w:spacing w:after="0" w:line="256" w:lineRule="auto"/>
              <w:rPr>
                <w:ins w:id="341" w:author="CATT" w:date="2024-07-22T13:37:00Z"/>
                <w:rFonts w:ascii="Arial" w:hAnsi="Arial"/>
                <w:sz w:val="18"/>
              </w:rPr>
            </w:pPr>
            <w:ins w:id="342" w:author="CATT" w:date="2024-07-22T13:37:00Z">
              <w:r>
                <w:rPr>
                  <w:rFonts w:ascii="Arial" w:hAnsi="Arial"/>
                  <w:sz w:val="18"/>
                </w:rPr>
                <w:t>Dedicated DL BWP</w:t>
              </w:r>
            </w:ins>
          </w:p>
        </w:tc>
        <w:tc>
          <w:tcPr>
            <w:tcW w:w="877" w:type="dxa"/>
            <w:tcBorders>
              <w:top w:val="single" w:sz="4" w:space="0" w:color="auto"/>
              <w:left w:val="single" w:sz="4" w:space="0" w:color="auto"/>
              <w:bottom w:val="single" w:sz="4" w:space="0" w:color="auto"/>
              <w:right w:val="single" w:sz="4" w:space="0" w:color="auto"/>
            </w:tcBorders>
          </w:tcPr>
          <w:p w14:paraId="391D6D58" w14:textId="77777777" w:rsidR="00BE44B8" w:rsidRDefault="00BE44B8" w:rsidP="00AE3635">
            <w:pPr>
              <w:keepNext/>
              <w:keepLines/>
              <w:spacing w:after="0" w:line="256" w:lineRule="auto"/>
              <w:jc w:val="center"/>
              <w:rPr>
                <w:ins w:id="343" w:author="CATT" w:date="2024-07-22T13:37:00Z"/>
                <w:rFonts w:ascii="Arial" w:hAnsi="Arial"/>
                <w:sz w:val="18"/>
              </w:rPr>
            </w:pPr>
          </w:p>
        </w:tc>
        <w:tc>
          <w:tcPr>
            <w:tcW w:w="1457" w:type="dxa"/>
            <w:tcBorders>
              <w:top w:val="nil"/>
              <w:left w:val="single" w:sz="4" w:space="0" w:color="auto"/>
              <w:bottom w:val="nil"/>
              <w:right w:val="single" w:sz="4" w:space="0" w:color="auto"/>
            </w:tcBorders>
          </w:tcPr>
          <w:p w14:paraId="38F8A86E" w14:textId="77777777" w:rsidR="00BE44B8" w:rsidRDefault="00BE44B8" w:rsidP="00AE3635">
            <w:pPr>
              <w:keepNext/>
              <w:keepLines/>
              <w:spacing w:after="0" w:line="256" w:lineRule="auto"/>
              <w:jc w:val="center"/>
              <w:rPr>
                <w:ins w:id="344" w:author="CATT" w:date="2024-07-22T13:37: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662472C" w14:textId="77777777" w:rsidR="00BE44B8" w:rsidRDefault="00BE44B8" w:rsidP="00AE3635">
            <w:pPr>
              <w:keepNext/>
              <w:keepLines/>
              <w:spacing w:after="0" w:line="256" w:lineRule="auto"/>
              <w:jc w:val="center"/>
              <w:rPr>
                <w:ins w:id="345" w:author="CATT" w:date="2024-07-22T13:37:00Z"/>
                <w:rFonts w:ascii="Arial" w:hAnsi="Arial"/>
                <w:sz w:val="18"/>
              </w:rPr>
            </w:pPr>
            <w:ins w:id="346" w:author="CATT" w:date="2024-07-22T13:37:00Z">
              <w:r>
                <w:rPr>
                  <w:rFonts w:ascii="Arial" w:hAnsi="Arial"/>
                  <w:sz w:val="18"/>
                </w:rPr>
                <w:t>DLBWP.1.1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73513A33" w14:textId="77777777" w:rsidR="00BE44B8" w:rsidRDefault="00BE44B8" w:rsidP="00AE3635">
            <w:pPr>
              <w:keepNext/>
              <w:keepLines/>
              <w:spacing w:after="0" w:line="256" w:lineRule="auto"/>
              <w:jc w:val="center"/>
              <w:rPr>
                <w:ins w:id="347" w:author="CATT" w:date="2024-07-22T13:37:00Z"/>
                <w:rFonts w:ascii="Arial" w:hAnsi="Arial"/>
                <w:sz w:val="18"/>
              </w:rPr>
            </w:pPr>
            <w:ins w:id="348" w:author="CATT" w:date="2024-07-22T13:37:00Z">
              <w:r>
                <w:rPr>
                  <w:rFonts w:ascii="Arial" w:hAnsi="Arial"/>
                  <w:sz w:val="18"/>
                </w:rPr>
                <w:t>N/A</w:t>
              </w:r>
            </w:ins>
          </w:p>
        </w:tc>
      </w:tr>
      <w:tr w:rsidR="00BE44B8" w14:paraId="5830625A" w14:textId="77777777" w:rsidTr="00AE3635">
        <w:trPr>
          <w:cantSplit/>
          <w:trHeight w:val="187"/>
          <w:jc w:val="center"/>
          <w:ins w:id="349" w:author="CATT" w:date="2024-07-22T13:37:00Z"/>
        </w:trPr>
        <w:tc>
          <w:tcPr>
            <w:tcW w:w="1311" w:type="dxa"/>
            <w:tcBorders>
              <w:top w:val="nil"/>
              <w:left w:val="single" w:sz="4" w:space="0" w:color="auto"/>
              <w:bottom w:val="single" w:sz="4" w:space="0" w:color="auto"/>
              <w:right w:val="single" w:sz="4" w:space="0" w:color="auto"/>
            </w:tcBorders>
          </w:tcPr>
          <w:p w14:paraId="47519B72" w14:textId="77777777" w:rsidR="00BE44B8" w:rsidRDefault="00BE44B8" w:rsidP="00AE3635">
            <w:pPr>
              <w:keepNext/>
              <w:keepLines/>
              <w:spacing w:after="0" w:line="256" w:lineRule="auto"/>
              <w:rPr>
                <w:ins w:id="350" w:author="CATT" w:date="2024-07-22T13:37:00Z"/>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20C52C7F" w14:textId="77777777" w:rsidR="00BE44B8" w:rsidRDefault="00BE44B8" w:rsidP="00AE3635">
            <w:pPr>
              <w:keepNext/>
              <w:keepLines/>
              <w:spacing w:after="0" w:line="256" w:lineRule="auto"/>
              <w:rPr>
                <w:ins w:id="351" w:author="CATT" w:date="2024-07-22T13:37:00Z"/>
                <w:rFonts w:ascii="Arial" w:hAnsi="Arial"/>
                <w:bCs/>
                <w:sz w:val="18"/>
              </w:rPr>
            </w:pPr>
            <w:ins w:id="352" w:author="CATT" w:date="2024-07-22T13:37:00Z">
              <w:r>
                <w:rPr>
                  <w:rFonts w:ascii="Arial" w:hAnsi="Arial"/>
                  <w:bCs/>
                  <w:sz w:val="18"/>
                </w:rPr>
                <w:t>Dedicated UL BWP</w:t>
              </w:r>
            </w:ins>
          </w:p>
        </w:tc>
        <w:tc>
          <w:tcPr>
            <w:tcW w:w="877" w:type="dxa"/>
            <w:tcBorders>
              <w:top w:val="single" w:sz="4" w:space="0" w:color="auto"/>
              <w:left w:val="single" w:sz="4" w:space="0" w:color="auto"/>
              <w:bottom w:val="single" w:sz="4" w:space="0" w:color="auto"/>
              <w:right w:val="single" w:sz="4" w:space="0" w:color="auto"/>
            </w:tcBorders>
          </w:tcPr>
          <w:p w14:paraId="4748D3EF" w14:textId="77777777" w:rsidR="00BE44B8" w:rsidRDefault="00BE44B8" w:rsidP="00AE3635">
            <w:pPr>
              <w:keepNext/>
              <w:keepLines/>
              <w:spacing w:after="0" w:line="256" w:lineRule="auto"/>
              <w:jc w:val="center"/>
              <w:rPr>
                <w:ins w:id="353" w:author="CATT" w:date="2024-07-22T13:37:00Z"/>
                <w:rFonts w:ascii="Arial" w:hAnsi="Arial"/>
                <w:sz w:val="18"/>
              </w:rPr>
            </w:pPr>
          </w:p>
        </w:tc>
        <w:tc>
          <w:tcPr>
            <w:tcW w:w="1457" w:type="dxa"/>
            <w:tcBorders>
              <w:top w:val="nil"/>
              <w:left w:val="single" w:sz="4" w:space="0" w:color="auto"/>
              <w:bottom w:val="single" w:sz="4" w:space="0" w:color="auto"/>
              <w:right w:val="single" w:sz="4" w:space="0" w:color="auto"/>
            </w:tcBorders>
          </w:tcPr>
          <w:p w14:paraId="4FF762D2" w14:textId="77777777" w:rsidR="00BE44B8" w:rsidRDefault="00BE44B8" w:rsidP="00AE3635">
            <w:pPr>
              <w:keepNext/>
              <w:keepLines/>
              <w:spacing w:after="0" w:line="256" w:lineRule="auto"/>
              <w:jc w:val="center"/>
              <w:rPr>
                <w:ins w:id="354" w:author="CATT" w:date="2024-07-22T13:37: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6096FAD0" w14:textId="77777777" w:rsidR="00BE44B8" w:rsidRDefault="00BE44B8" w:rsidP="00AE3635">
            <w:pPr>
              <w:keepNext/>
              <w:keepLines/>
              <w:spacing w:after="0" w:line="256" w:lineRule="auto"/>
              <w:jc w:val="center"/>
              <w:rPr>
                <w:ins w:id="355" w:author="CATT" w:date="2024-07-22T13:37:00Z"/>
                <w:rFonts w:ascii="Arial" w:hAnsi="Arial"/>
                <w:sz w:val="18"/>
              </w:rPr>
            </w:pPr>
            <w:ins w:id="356" w:author="CATT" w:date="2024-07-22T13:37:00Z">
              <w:r>
                <w:rPr>
                  <w:rFonts w:ascii="Arial" w:hAnsi="Arial"/>
                  <w:sz w:val="18"/>
                </w:rPr>
                <w:t>ULBWP.1.1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B20E651" w14:textId="77777777" w:rsidR="00BE44B8" w:rsidRDefault="00BE44B8" w:rsidP="00AE3635">
            <w:pPr>
              <w:keepNext/>
              <w:keepLines/>
              <w:spacing w:after="0" w:line="256" w:lineRule="auto"/>
              <w:jc w:val="center"/>
              <w:rPr>
                <w:ins w:id="357" w:author="CATT" w:date="2024-07-22T13:37:00Z"/>
                <w:rFonts w:ascii="Arial" w:hAnsi="Arial"/>
                <w:sz w:val="18"/>
              </w:rPr>
            </w:pPr>
            <w:ins w:id="358" w:author="CATT" w:date="2024-07-22T13:37:00Z">
              <w:r>
                <w:rPr>
                  <w:rFonts w:ascii="Arial" w:hAnsi="Arial"/>
                  <w:sz w:val="18"/>
                </w:rPr>
                <w:t>N/A</w:t>
              </w:r>
            </w:ins>
          </w:p>
        </w:tc>
      </w:tr>
      <w:tr w:rsidR="00BE44B8" w14:paraId="7C2856AA" w14:textId="77777777" w:rsidTr="00AE3635">
        <w:trPr>
          <w:cantSplit/>
          <w:trHeight w:val="187"/>
          <w:jc w:val="center"/>
          <w:ins w:id="359"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533A07FC" w14:textId="77777777" w:rsidR="00BE44B8" w:rsidRDefault="00BE44B8" w:rsidP="00AE3635">
            <w:pPr>
              <w:keepNext/>
              <w:keepLines/>
              <w:spacing w:after="0" w:line="256" w:lineRule="auto"/>
              <w:rPr>
                <w:ins w:id="360" w:author="CATT" w:date="2024-07-22T13:37:00Z"/>
                <w:rFonts w:ascii="Arial" w:hAnsi="Arial"/>
                <w:sz w:val="18"/>
              </w:rPr>
            </w:pPr>
            <w:ins w:id="361" w:author="CATT" w:date="2024-07-22T13:37:00Z">
              <w:r>
                <w:rPr>
                  <w:rFonts w:ascii="Arial" w:hAnsi="Arial"/>
                  <w:bCs/>
                  <w:sz w:val="18"/>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745140F6" w14:textId="77777777" w:rsidR="00BE44B8" w:rsidRDefault="00BE44B8" w:rsidP="00AE3635">
            <w:pPr>
              <w:keepNext/>
              <w:keepLines/>
              <w:spacing w:after="0" w:line="256" w:lineRule="auto"/>
              <w:jc w:val="center"/>
              <w:rPr>
                <w:ins w:id="362" w:author="CATT" w:date="2024-07-22T13:37: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C360537" w14:textId="77777777" w:rsidR="00BE44B8" w:rsidRDefault="00BE44B8" w:rsidP="00AE3635">
            <w:pPr>
              <w:keepNext/>
              <w:keepLines/>
              <w:spacing w:after="0" w:line="256" w:lineRule="auto"/>
              <w:jc w:val="center"/>
              <w:rPr>
                <w:ins w:id="363" w:author="CATT" w:date="2024-07-22T13:37:00Z"/>
                <w:rFonts w:ascii="Arial" w:hAnsi="Arial"/>
                <w:sz w:val="18"/>
              </w:rPr>
            </w:pPr>
            <w:proofErr w:type="spellStart"/>
            <w:ins w:id="364"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14:paraId="6F7305BD" w14:textId="77777777" w:rsidR="00BE44B8" w:rsidRDefault="00BE44B8" w:rsidP="00AE3635">
            <w:pPr>
              <w:keepNext/>
              <w:keepLines/>
              <w:spacing w:after="0" w:line="256" w:lineRule="auto"/>
              <w:jc w:val="center"/>
              <w:rPr>
                <w:ins w:id="365" w:author="CATT" w:date="2024-07-22T13:37:00Z"/>
                <w:rFonts w:ascii="Arial" w:hAnsi="Arial"/>
                <w:sz w:val="18"/>
              </w:rPr>
            </w:pPr>
          </w:p>
          <w:p w14:paraId="2AB0201E" w14:textId="77777777" w:rsidR="00BE44B8" w:rsidRDefault="00BE44B8" w:rsidP="00AE3635">
            <w:pPr>
              <w:keepNext/>
              <w:keepLines/>
              <w:spacing w:after="0" w:line="256" w:lineRule="auto"/>
              <w:jc w:val="center"/>
              <w:rPr>
                <w:ins w:id="366" w:author="CATT" w:date="2024-07-22T13:37:00Z"/>
                <w:rFonts w:ascii="Arial" w:hAnsi="Arial" w:cs="v4.2.0"/>
                <w:sz w:val="18"/>
              </w:rPr>
            </w:pPr>
            <w:ins w:id="367" w:author="CATT" w:date="2024-07-22T13:37:00Z">
              <w:r>
                <w:rPr>
                  <w:rFonts w:ascii="Arial" w:hAnsi="Arial"/>
                  <w:sz w:val="18"/>
                </w:rPr>
                <w:t>OP.1</w:t>
              </w:r>
            </w:ins>
          </w:p>
        </w:tc>
        <w:tc>
          <w:tcPr>
            <w:tcW w:w="2204" w:type="dxa"/>
            <w:gridSpan w:val="3"/>
            <w:tcBorders>
              <w:top w:val="single" w:sz="4" w:space="0" w:color="auto"/>
              <w:left w:val="single" w:sz="4" w:space="0" w:color="auto"/>
              <w:bottom w:val="single" w:sz="4" w:space="0" w:color="auto"/>
              <w:right w:val="single" w:sz="4" w:space="0" w:color="auto"/>
            </w:tcBorders>
          </w:tcPr>
          <w:p w14:paraId="41CCED80" w14:textId="77777777" w:rsidR="00BE44B8" w:rsidRDefault="00BE44B8" w:rsidP="00AE3635">
            <w:pPr>
              <w:keepNext/>
              <w:keepLines/>
              <w:spacing w:after="0" w:line="256" w:lineRule="auto"/>
              <w:jc w:val="center"/>
              <w:rPr>
                <w:ins w:id="368" w:author="CATT" w:date="2024-07-22T13:37:00Z"/>
                <w:rFonts w:ascii="Arial" w:hAnsi="Arial"/>
                <w:sz w:val="18"/>
              </w:rPr>
            </w:pPr>
          </w:p>
          <w:p w14:paraId="6DC00FBA" w14:textId="77777777" w:rsidR="00BE44B8" w:rsidRDefault="00BE44B8" w:rsidP="00AE3635">
            <w:pPr>
              <w:keepNext/>
              <w:keepLines/>
              <w:spacing w:after="0" w:line="256" w:lineRule="auto"/>
              <w:jc w:val="center"/>
              <w:rPr>
                <w:ins w:id="369" w:author="CATT" w:date="2024-07-22T13:37:00Z"/>
                <w:rFonts w:ascii="Arial" w:hAnsi="Arial" w:cs="v4.2.0"/>
                <w:sz w:val="18"/>
              </w:rPr>
            </w:pPr>
            <w:ins w:id="370" w:author="CATT" w:date="2024-07-22T13:37:00Z">
              <w:r>
                <w:rPr>
                  <w:rFonts w:ascii="Arial" w:hAnsi="Arial"/>
                  <w:sz w:val="18"/>
                </w:rPr>
                <w:t>OP.1</w:t>
              </w:r>
            </w:ins>
          </w:p>
        </w:tc>
      </w:tr>
      <w:tr w:rsidR="00BE44B8" w14:paraId="167434B7" w14:textId="77777777" w:rsidTr="00AE3635">
        <w:trPr>
          <w:cantSplit/>
          <w:trHeight w:val="187"/>
          <w:jc w:val="center"/>
          <w:ins w:id="371"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3291C0F4" w14:textId="77777777" w:rsidR="00BE44B8" w:rsidRDefault="00BE44B8" w:rsidP="00AE3635">
            <w:pPr>
              <w:keepNext/>
              <w:keepLines/>
              <w:spacing w:after="0" w:line="256" w:lineRule="auto"/>
              <w:rPr>
                <w:ins w:id="372" w:author="CATT" w:date="2024-07-22T13:37:00Z"/>
                <w:rFonts w:ascii="Arial" w:hAnsi="Arial"/>
                <w:sz w:val="18"/>
              </w:rPr>
            </w:pPr>
            <w:ins w:id="373" w:author="CATT" w:date="2024-07-22T13:37:00Z">
              <w:r>
                <w:rPr>
                  <w:rFonts w:ascii="Arial" w:hAnsi="Arial"/>
                  <w:sz w:val="18"/>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1CA41A99" w14:textId="77777777" w:rsidR="00BE44B8" w:rsidRDefault="00BE44B8" w:rsidP="00AE3635">
            <w:pPr>
              <w:keepNext/>
              <w:keepLines/>
              <w:spacing w:after="0" w:line="256" w:lineRule="auto"/>
              <w:jc w:val="center"/>
              <w:rPr>
                <w:ins w:id="374" w:author="CATT" w:date="2024-07-22T13:37: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E9D1DC5" w14:textId="77777777" w:rsidR="00BE44B8" w:rsidRDefault="00BE44B8" w:rsidP="00AE3635">
            <w:pPr>
              <w:keepNext/>
              <w:keepLines/>
              <w:spacing w:after="0" w:line="256" w:lineRule="auto"/>
              <w:jc w:val="center"/>
              <w:rPr>
                <w:ins w:id="375" w:author="CATT" w:date="2024-07-22T13:37:00Z"/>
                <w:rFonts w:ascii="Arial" w:hAnsi="Arial"/>
                <w:sz w:val="18"/>
              </w:rPr>
            </w:pPr>
            <w:proofErr w:type="spellStart"/>
            <w:ins w:id="376"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14:paraId="4C8C05A1" w14:textId="77777777" w:rsidR="00BE44B8" w:rsidRDefault="00BE44B8" w:rsidP="00AE3635">
            <w:pPr>
              <w:keepNext/>
              <w:keepLines/>
              <w:spacing w:after="0" w:line="256" w:lineRule="auto"/>
              <w:jc w:val="center"/>
              <w:rPr>
                <w:ins w:id="377" w:author="CATT" w:date="2024-07-22T13:37:00Z"/>
                <w:rFonts w:ascii="Arial" w:hAnsi="Arial"/>
                <w:sz w:val="18"/>
              </w:rPr>
            </w:pPr>
            <w:ins w:id="378" w:author="CATT" w:date="2024-07-22T13:37:00Z">
              <w:r>
                <w:rPr>
                  <w:rFonts w:ascii="Arial" w:hAnsi="Arial"/>
                  <w:sz w:val="18"/>
                </w:rPr>
                <w:t>SR.3.1 TDD</w:t>
              </w:r>
            </w:ins>
          </w:p>
          <w:p w14:paraId="32C0BD04" w14:textId="77777777" w:rsidR="00BE44B8" w:rsidRDefault="00BE44B8" w:rsidP="00AE3635">
            <w:pPr>
              <w:keepNext/>
              <w:keepLines/>
              <w:spacing w:after="0" w:line="256" w:lineRule="auto"/>
              <w:jc w:val="center"/>
              <w:rPr>
                <w:ins w:id="379" w:author="CATT" w:date="2024-07-22T13:37:00Z"/>
                <w:rFonts w:ascii="Arial" w:hAnsi="Arial"/>
                <w:sz w:val="18"/>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27201FE4" w14:textId="77777777" w:rsidR="00BE44B8" w:rsidRDefault="00BE44B8" w:rsidP="00AE3635">
            <w:pPr>
              <w:keepNext/>
              <w:keepLines/>
              <w:spacing w:after="0" w:line="256" w:lineRule="auto"/>
              <w:jc w:val="center"/>
              <w:rPr>
                <w:ins w:id="380" w:author="CATT" w:date="2024-07-22T13:37:00Z"/>
                <w:rFonts w:ascii="Arial" w:hAnsi="Arial"/>
                <w:sz w:val="18"/>
              </w:rPr>
            </w:pPr>
            <w:ins w:id="381" w:author="CATT" w:date="2024-07-22T13:37:00Z">
              <w:r>
                <w:rPr>
                  <w:rFonts w:ascii="Arial" w:hAnsi="Arial"/>
                  <w:sz w:val="18"/>
                </w:rPr>
                <w:t>-</w:t>
              </w:r>
            </w:ins>
          </w:p>
        </w:tc>
      </w:tr>
      <w:tr w:rsidR="00BE44B8" w14:paraId="00648608" w14:textId="77777777" w:rsidTr="00AE3635">
        <w:trPr>
          <w:cantSplit/>
          <w:trHeight w:val="187"/>
          <w:jc w:val="center"/>
          <w:ins w:id="382"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0316FD84" w14:textId="77777777" w:rsidR="00BE44B8" w:rsidRDefault="00BE44B8" w:rsidP="00AE3635">
            <w:pPr>
              <w:keepNext/>
              <w:keepLines/>
              <w:spacing w:after="0" w:line="256" w:lineRule="auto"/>
              <w:rPr>
                <w:ins w:id="383" w:author="CATT" w:date="2024-07-22T13:37:00Z"/>
                <w:rFonts w:ascii="Arial" w:hAnsi="Arial" w:cs="v5.0.0"/>
                <w:sz w:val="18"/>
              </w:rPr>
            </w:pPr>
            <w:ins w:id="384" w:author="CATT" w:date="2024-07-22T13:37:00Z">
              <w:r>
                <w:rPr>
                  <w:rFonts w:ascii="Arial" w:hAnsi="Arial" w:cs="v5.0.0"/>
                  <w:sz w:val="18"/>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24086ACD" w14:textId="77777777" w:rsidR="00BE44B8" w:rsidRDefault="00BE44B8" w:rsidP="00AE3635">
            <w:pPr>
              <w:keepNext/>
              <w:keepLines/>
              <w:spacing w:after="0" w:line="256" w:lineRule="auto"/>
              <w:jc w:val="center"/>
              <w:rPr>
                <w:ins w:id="385" w:author="CATT" w:date="2024-07-22T13:37: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1F5F6A4" w14:textId="77777777" w:rsidR="00BE44B8" w:rsidRDefault="00BE44B8" w:rsidP="00AE3635">
            <w:pPr>
              <w:keepNext/>
              <w:keepLines/>
              <w:spacing w:after="0" w:line="256" w:lineRule="auto"/>
              <w:jc w:val="center"/>
              <w:rPr>
                <w:ins w:id="386" w:author="CATT" w:date="2024-07-22T13:37:00Z"/>
                <w:rFonts w:ascii="Arial" w:hAnsi="Arial"/>
                <w:sz w:val="18"/>
              </w:rPr>
            </w:pPr>
            <w:proofErr w:type="spellStart"/>
            <w:ins w:id="387"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14:paraId="0403DCF4" w14:textId="77777777" w:rsidR="00BE44B8" w:rsidRDefault="00BE44B8" w:rsidP="00AE3635">
            <w:pPr>
              <w:keepNext/>
              <w:keepLines/>
              <w:spacing w:after="0" w:line="256" w:lineRule="auto"/>
              <w:jc w:val="center"/>
              <w:rPr>
                <w:ins w:id="388" w:author="CATT" w:date="2024-07-22T13:37:00Z"/>
                <w:rFonts w:ascii="Arial" w:hAnsi="Arial"/>
                <w:sz w:val="18"/>
              </w:rPr>
            </w:pPr>
            <w:ins w:id="389" w:author="CATT" w:date="2024-07-22T13:37:00Z">
              <w:r>
                <w:rPr>
                  <w:rFonts w:ascii="Arial" w:hAnsi="Arial"/>
                  <w:sz w:val="18"/>
                </w:rPr>
                <w:t>CR.3.1 TDD</w:t>
              </w:r>
            </w:ins>
          </w:p>
          <w:p w14:paraId="23403B5C" w14:textId="77777777" w:rsidR="00BE44B8" w:rsidRDefault="00BE44B8" w:rsidP="00AE3635">
            <w:pPr>
              <w:keepNext/>
              <w:keepLines/>
              <w:spacing w:after="0" w:line="256" w:lineRule="auto"/>
              <w:jc w:val="center"/>
              <w:rPr>
                <w:ins w:id="390" w:author="CATT" w:date="2024-07-22T13:37:00Z"/>
                <w:rFonts w:ascii="Arial" w:hAnsi="Arial"/>
                <w:sz w:val="18"/>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7231ED2B" w14:textId="77777777" w:rsidR="00BE44B8" w:rsidRDefault="00BE44B8" w:rsidP="00AE3635">
            <w:pPr>
              <w:keepNext/>
              <w:keepLines/>
              <w:spacing w:after="0" w:line="256" w:lineRule="auto"/>
              <w:jc w:val="center"/>
              <w:rPr>
                <w:ins w:id="391" w:author="CATT" w:date="2024-07-22T13:37:00Z"/>
                <w:rFonts w:ascii="Arial" w:hAnsi="Arial" w:cs="v4.2.0"/>
                <w:sz w:val="18"/>
              </w:rPr>
            </w:pPr>
            <w:ins w:id="392" w:author="CATT" w:date="2024-07-22T13:37:00Z">
              <w:r>
                <w:rPr>
                  <w:rFonts w:ascii="Arial" w:hAnsi="Arial" w:cs="v4.2.0"/>
                  <w:sz w:val="18"/>
                </w:rPr>
                <w:t>-</w:t>
              </w:r>
            </w:ins>
          </w:p>
        </w:tc>
      </w:tr>
      <w:tr w:rsidR="00BE44B8" w14:paraId="288C8F45" w14:textId="77777777" w:rsidTr="00AE3635">
        <w:trPr>
          <w:cantSplit/>
          <w:trHeight w:val="187"/>
          <w:jc w:val="center"/>
          <w:ins w:id="393"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2B769AAD" w14:textId="77777777" w:rsidR="00BE44B8" w:rsidRDefault="00BE44B8" w:rsidP="00AE3635">
            <w:pPr>
              <w:keepNext/>
              <w:keepLines/>
              <w:spacing w:after="0" w:line="256" w:lineRule="auto"/>
              <w:rPr>
                <w:ins w:id="394" w:author="CATT" w:date="2024-07-22T13:37:00Z"/>
                <w:rFonts w:ascii="Arial" w:hAnsi="Arial" w:cs="v5.0.0"/>
                <w:sz w:val="18"/>
              </w:rPr>
            </w:pPr>
            <w:ins w:id="395" w:author="CATT" w:date="2024-07-22T13:37:00Z">
              <w:r>
                <w:rPr>
                  <w:rFonts w:ascii="Arial" w:hAnsi="Arial"/>
                  <w:sz w:val="18"/>
                </w:rPr>
                <w:t>Dedicated CORESET RMC configuration</w:t>
              </w:r>
            </w:ins>
          </w:p>
        </w:tc>
        <w:tc>
          <w:tcPr>
            <w:tcW w:w="877" w:type="dxa"/>
            <w:tcBorders>
              <w:top w:val="single" w:sz="4" w:space="0" w:color="auto"/>
              <w:left w:val="single" w:sz="4" w:space="0" w:color="auto"/>
              <w:bottom w:val="single" w:sz="4" w:space="0" w:color="auto"/>
              <w:right w:val="single" w:sz="4" w:space="0" w:color="auto"/>
            </w:tcBorders>
          </w:tcPr>
          <w:p w14:paraId="0018BA6A" w14:textId="77777777" w:rsidR="00BE44B8" w:rsidRDefault="00BE44B8" w:rsidP="00AE3635">
            <w:pPr>
              <w:keepNext/>
              <w:keepLines/>
              <w:spacing w:after="0" w:line="256" w:lineRule="auto"/>
              <w:jc w:val="center"/>
              <w:rPr>
                <w:ins w:id="396" w:author="CATT" w:date="2024-07-22T13:37: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FB43505" w14:textId="77777777" w:rsidR="00BE44B8" w:rsidRDefault="00BE44B8" w:rsidP="00AE3635">
            <w:pPr>
              <w:keepNext/>
              <w:keepLines/>
              <w:spacing w:after="0" w:line="256" w:lineRule="auto"/>
              <w:jc w:val="center"/>
              <w:rPr>
                <w:ins w:id="397" w:author="CATT" w:date="2024-07-22T13:37:00Z"/>
                <w:rFonts w:ascii="Arial" w:hAnsi="Arial"/>
                <w:sz w:val="18"/>
              </w:rPr>
            </w:pPr>
            <w:proofErr w:type="spellStart"/>
            <w:ins w:id="398"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F62E9B7" w14:textId="77777777" w:rsidR="00BE44B8" w:rsidRDefault="00BE44B8" w:rsidP="00AE3635">
            <w:pPr>
              <w:keepNext/>
              <w:keepLines/>
              <w:spacing w:after="0" w:line="256" w:lineRule="auto"/>
              <w:jc w:val="center"/>
              <w:rPr>
                <w:ins w:id="399" w:author="CATT" w:date="2024-07-22T13:37:00Z"/>
                <w:rFonts w:ascii="Arial" w:hAnsi="Arial"/>
                <w:sz w:val="18"/>
              </w:rPr>
            </w:pPr>
            <w:ins w:id="400" w:author="CATT" w:date="2024-07-22T13:37:00Z">
              <w:r>
                <w:rPr>
                  <w:rFonts w:ascii="Arial" w:hAnsi="Arial" w:cs="v4.2.0"/>
                  <w:sz w:val="18"/>
                </w:rPr>
                <w:t>CCR.3.1 TDD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20AD0459" w14:textId="77777777" w:rsidR="00BE44B8" w:rsidRDefault="00BE44B8" w:rsidP="00AE3635">
            <w:pPr>
              <w:keepNext/>
              <w:keepLines/>
              <w:spacing w:after="0" w:line="256" w:lineRule="auto"/>
              <w:jc w:val="center"/>
              <w:rPr>
                <w:ins w:id="401" w:author="CATT" w:date="2024-07-22T13:37:00Z"/>
                <w:rFonts w:ascii="Arial" w:hAnsi="Arial" w:cs="v4.2.0"/>
                <w:sz w:val="18"/>
              </w:rPr>
            </w:pPr>
            <w:ins w:id="402" w:author="CATT" w:date="2024-07-22T13:37:00Z">
              <w:r>
                <w:rPr>
                  <w:rFonts w:ascii="Arial" w:hAnsi="Arial" w:cs="v4.2.0"/>
                  <w:sz w:val="18"/>
                </w:rPr>
                <w:t xml:space="preserve">- </w:t>
              </w:r>
            </w:ins>
          </w:p>
        </w:tc>
      </w:tr>
      <w:tr w:rsidR="00BE44B8" w14:paraId="1E316574" w14:textId="77777777" w:rsidTr="00AE3635">
        <w:trPr>
          <w:cantSplit/>
          <w:trHeight w:val="187"/>
          <w:jc w:val="center"/>
          <w:ins w:id="403"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336101BD" w14:textId="77777777" w:rsidR="00BE44B8" w:rsidRDefault="00BE44B8" w:rsidP="00AE3635">
            <w:pPr>
              <w:keepNext/>
              <w:keepLines/>
              <w:spacing w:after="0" w:line="256" w:lineRule="auto"/>
              <w:rPr>
                <w:ins w:id="404" w:author="CATT" w:date="2024-07-22T13:37:00Z"/>
                <w:rFonts w:ascii="Arial" w:hAnsi="Arial"/>
                <w:sz w:val="18"/>
              </w:rPr>
            </w:pPr>
            <w:ins w:id="405" w:author="CATT" w:date="2024-07-22T13:37:00Z">
              <w:r>
                <w:rPr>
                  <w:rFonts w:ascii="Arial" w:hAnsi="Arial"/>
                  <w:bCs/>
                  <w:sz w:val="18"/>
                </w:rPr>
                <w:t>TRS configuration</w:t>
              </w:r>
            </w:ins>
          </w:p>
        </w:tc>
        <w:tc>
          <w:tcPr>
            <w:tcW w:w="877" w:type="dxa"/>
            <w:tcBorders>
              <w:top w:val="single" w:sz="4" w:space="0" w:color="auto"/>
              <w:left w:val="single" w:sz="4" w:space="0" w:color="auto"/>
              <w:bottom w:val="single" w:sz="4" w:space="0" w:color="auto"/>
              <w:right w:val="single" w:sz="4" w:space="0" w:color="auto"/>
            </w:tcBorders>
          </w:tcPr>
          <w:p w14:paraId="2B8C87ED" w14:textId="77777777" w:rsidR="00BE44B8" w:rsidRDefault="00BE44B8" w:rsidP="00AE3635">
            <w:pPr>
              <w:keepNext/>
              <w:keepLines/>
              <w:spacing w:after="0" w:line="256" w:lineRule="auto"/>
              <w:jc w:val="center"/>
              <w:rPr>
                <w:ins w:id="406" w:author="CATT" w:date="2024-07-22T13:37: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94767E3" w14:textId="77777777" w:rsidR="00BE44B8" w:rsidRDefault="00BE44B8" w:rsidP="00AE3635">
            <w:pPr>
              <w:keepNext/>
              <w:keepLines/>
              <w:spacing w:after="0" w:line="256" w:lineRule="auto"/>
              <w:jc w:val="center"/>
              <w:rPr>
                <w:ins w:id="407" w:author="CATT" w:date="2024-07-22T13:37:00Z"/>
                <w:rFonts w:ascii="Arial" w:hAnsi="Arial"/>
                <w:sz w:val="18"/>
              </w:rPr>
            </w:pPr>
            <w:proofErr w:type="spellStart"/>
            <w:ins w:id="408"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536952AB" w14:textId="77777777" w:rsidR="00BE44B8" w:rsidRDefault="00BE44B8" w:rsidP="00AE3635">
            <w:pPr>
              <w:keepNext/>
              <w:keepLines/>
              <w:spacing w:after="0" w:line="256" w:lineRule="auto"/>
              <w:jc w:val="center"/>
              <w:rPr>
                <w:ins w:id="409" w:author="CATT" w:date="2024-07-22T13:37:00Z"/>
                <w:rFonts w:ascii="Arial" w:hAnsi="Arial" w:cs="v4.2.0"/>
                <w:sz w:val="18"/>
              </w:rPr>
            </w:pPr>
            <w:ins w:id="410" w:author="CATT" w:date="2024-07-22T13:37:00Z">
              <w:r>
                <w:rPr>
                  <w:rFonts w:ascii="Arial" w:hAnsi="Arial"/>
                  <w:sz w:val="18"/>
                </w:rPr>
                <w:t>TRS.2.1 TDD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0A9556D8" w14:textId="77777777" w:rsidR="00BE44B8" w:rsidRDefault="00BE44B8" w:rsidP="00AE3635">
            <w:pPr>
              <w:keepNext/>
              <w:keepLines/>
              <w:spacing w:after="0" w:line="256" w:lineRule="auto"/>
              <w:jc w:val="center"/>
              <w:rPr>
                <w:ins w:id="411" w:author="CATT" w:date="2024-07-22T13:37:00Z"/>
                <w:rFonts w:ascii="Arial" w:hAnsi="Arial" w:cs="v4.2.0"/>
                <w:sz w:val="18"/>
              </w:rPr>
            </w:pPr>
            <w:ins w:id="412" w:author="CATT" w:date="2024-07-22T13:37:00Z">
              <w:r>
                <w:rPr>
                  <w:rFonts w:ascii="Arial" w:hAnsi="Arial" w:cs="v4.2.0"/>
                  <w:sz w:val="18"/>
                </w:rPr>
                <w:t>-</w:t>
              </w:r>
            </w:ins>
          </w:p>
        </w:tc>
      </w:tr>
      <w:tr w:rsidR="00BE44B8" w14:paraId="7ADC4D18" w14:textId="77777777" w:rsidTr="00AE3635">
        <w:trPr>
          <w:cantSplit/>
          <w:trHeight w:val="187"/>
          <w:jc w:val="center"/>
          <w:ins w:id="413"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680DC378" w14:textId="77777777" w:rsidR="00BE44B8" w:rsidRDefault="00BE44B8" w:rsidP="00AE3635">
            <w:pPr>
              <w:keepNext/>
              <w:keepLines/>
              <w:spacing w:after="0" w:line="256" w:lineRule="auto"/>
              <w:rPr>
                <w:ins w:id="414" w:author="CATT" w:date="2024-07-22T13:37:00Z"/>
                <w:rFonts w:ascii="Arial" w:hAnsi="Arial"/>
                <w:sz w:val="18"/>
              </w:rPr>
            </w:pPr>
            <w:ins w:id="415" w:author="CATT" w:date="2024-07-22T13:37:00Z">
              <w:r>
                <w:rPr>
                  <w:rFonts w:ascii="Arial" w:hAnsi="Arial"/>
                  <w:sz w:val="18"/>
                </w:rPr>
                <w:t>PDSCH/PDCCH subcarrier spacing</w:t>
              </w:r>
            </w:ins>
          </w:p>
        </w:tc>
        <w:tc>
          <w:tcPr>
            <w:tcW w:w="877" w:type="dxa"/>
            <w:tcBorders>
              <w:top w:val="single" w:sz="4" w:space="0" w:color="auto"/>
              <w:left w:val="single" w:sz="4" w:space="0" w:color="auto"/>
              <w:bottom w:val="single" w:sz="4" w:space="0" w:color="auto"/>
              <w:right w:val="single" w:sz="4" w:space="0" w:color="auto"/>
            </w:tcBorders>
            <w:hideMark/>
          </w:tcPr>
          <w:p w14:paraId="7310B280" w14:textId="77777777" w:rsidR="00BE44B8" w:rsidRDefault="00BE44B8" w:rsidP="00AE3635">
            <w:pPr>
              <w:keepNext/>
              <w:keepLines/>
              <w:spacing w:after="0" w:line="256" w:lineRule="auto"/>
              <w:jc w:val="center"/>
              <w:rPr>
                <w:ins w:id="416" w:author="CATT" w:date="2024-07-22T13:37:00Z"/>
                <w:rFonts w:ascii="Arial" w:hAnsi="Arial"/>
                <w:sz w:val="18"/>
              </w:rPr>
            </w:pPr>
            <w:ins w:id="417" w:author="CATT" w:date="2024-07-22T13:37:00Z">
              <w:r>
                <w:rPr>
                  <w:rFonts w:ascii="Arial" w:hAnsi="Arial"/>
                  <w:sz w:val="18"/>
                </w:rPr>
                <w:t>kHz</w:t>
              </w:r>
            </w:ins>
          </w:p>
        </w:tc>
        <w:tc>
          <w:tcPr>
            <w:tcW w:w="1457" w:type="dxa"/>
            <w:tcBorders>
              <w:top w:val="single" w:sz="4" w:space="0" w:color="auto"/>
              <w:left w:val="single" w:sz="4" w:space="0" w:color="auto"/>
              <w:bottom w:val="single" w:sz="4" w:space="0" w:color="auto"/>
              <w:right w:val="single" w:sz="4" w:space="0" w:color="auto"/>
            </w:tcBorders>
            <w:hideMark/>
          </w:tcPr>
          <w:p w14:paraId="629CC585" w14:textId="77777777" w:rsidR="00BE44B8" w:rsidRDefault="00BE44B8" w:rsidP="00AE3635">
            <w:pPr>
              <w:keepNext/>
              <w:keepLines/>
              <w:spacing w:after="0" w:line="256" w:lineRule="auto"/>
              <w:jc w:val="center"/>
              <w:rPr>
                <w:ins w:id="418" w:author="CATT" w:date="2024-07-22T13:37:00Z"/>
                <w:rFonts w:ascii="Arial" w:hAnsi="Arial"/>
                <w:sz w:val="18"/>
              </w:rPr>
            </w:pPr>
            <w:proofErr w:type="spellStart"/>
            <w:ins w:id="419"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3352643F" w14:textId="77777777" w:rsidR="00BE44B8" w:rsidRDefault="00BE44B8" w:rsidP="00AE3635">
            <w:pPr>
              <w:keepNext/>
              <w:keepLines/>
              <w:spacing w:after="0" w:line="256" w:lineRule="auto"/>
              <w:jc w:val="center"/>
              <w:rPr>
                <w:ins w:id="420" w:author="CATT" w:date="2024-07-22T13:37:00Z"/>
                <w:rFonts w:ascii="Arial" w:hAnsi="Arial"/>
                <w:sz w:val="18"/>
              </w:rPr>
            </w:pPr>
            <w:ins w:id="421" w:author="CATT" w:date="2024-07-22T13:37:00Z">
              <w:r>
                <w:rPr>
                  <w:rFonts w:ascii="Arial" w:hAnsi="Arial"/>
                  <w:sz w:val="18"/>
                </w:rPr>
                <w:t>120</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7ADC920F" w14:textId="77777777" w:rsidR="00BE44B8" w:rsidRDefault="00BE44B8" w:rsidP="00AE3635">
            <w:pPr>
              <w:keepNext/>
              <w:keepLines/>
              <w:spacing w:after="0" w:line="256" w:lineRule="auto"/>
              <w:jc w:val="center"/>
              <w:rPr>
                <w:ins w:id="422" w:author="CATT" w:date="2024-07-22T13:37:00Z"/>
                <w:rFonts w:ascii="Arial" w:hAnsi="Arial"/>
                <w:sz w:val="18"/>
              </w:rPr>
            </w:pPr>
            <w:ins w:id="423" w:author="CATT" w:date="2024-07-22T13:37:00Z">
              <w:r>
                <w:rPr>
                  <w:rFonts w:ascii="Arial" w:hAnsi="Arial"/>
                  <w:sz w:val="18"/>
                </w:rPr>
                <w:t>120</w:t>
              </w:r>
            </w:ins>
          </w:p>
        </w:tc>
      </w:tr>
      <w:tr w:rsidR="00BE44B8" w14:paraId="5D454507" w14:textId="77777777" w:rsidTr="00AE3635">
        <w:trPr>
          <w:cantSplit/>
          <w:trHeight w:val="187"/>
          <w:jc w:val="center"/>
          <w:ins w:id="424"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70869777" w14:textId="77777777" w:rsidR="00BE44B8" w:rsidRDefault="00BE44B8" w:rsidP="00AE3635">
            <w:pPr>
              <w:keepNext/>
              <w:keepLines/>
              <w:spacing w:after="0" w:line="256" w:lineRule="auto"/>
              <w:rPr>
                <w:ins w:id="425" w:author="CATT" w:date="2024-07-22T13:37:00Z"/>
                <w:rFonts w:ascii="Arial" w:hAnsi="Arial" w:cs="Arial"/>
                <w:sz w:val="18"/>
              </w:rPr>
            </w:pPr>
            <w:ins w:id="426" w:author="CATT" w:date="2024-07-22T13:37:00Z">
              <w:r>
                <w:rPr>
                  <w:rFonts w:ascii="Arial" w:hAnsi="Arial" w:cs="Arial"/>
                  <w:sz w:val="18"/>
                </w:rPr>
                <w:t>PRS configuration</w:t>
              </w:r>
            </w:ins>
          </w:p>
        </w:tc>
        <w:tc>
          <w:tcPr>
            <w:tcW w:w="877" w:type="dxa"/>
            <w:tcBorders>
              <w:top w:val="single" w:sz="4" w:space="0" w:color="auto"/>
              <w:left w:val="single" w:sz="4" w:space="0" w:color="auto"/>
              <w:bottom w:val="single" w:sz="4" w:space="0" w:color="auto"/>
              <w:right w:val="single" w:sz="4" w:space="0" w:color="auto"/>
            </w:tcBorders>
          </w:tcPr>
          <w:p w14:paraId="766D92E8" w14:textId="77777777" w:rsidR="00BE44B8" w:rsidRDefault="00BE44B8" w:rsidP="00AE3635">
            <w:pPr>
              <w:keepNext/>
              <w:keepLines/>
              <w:spacing w:after="0" w:line="256" w:lineRule="auto"/>
              <w:jc w:val="center"/>
              <w:rPr>
                <w:ins w:id="427" w:author="CATT" w:date="2024-07-22T13:37: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4A9D706" w14:textId="77777777" w:rsidR="00BE44B8" w:rsidRDefault="00BE44B8" w:rsidP="00AE3635">
            <w:pPr>
              <w:keepNext/>
              <w:keepLines/>
              <w:spacing w:after="0" w:line="256" w:lineRule="auto"/>
              <w:jc w:val="center"/>
              <w:rPr>
                <w:ins w:id="428" w:author="CATT" w:date="2024-07-22T13:37:00Z"/>
                <w:rFonts w:ascii="Arial" w:hAnsi="Arial"/>
                <w:sz w:val="18"/>
              </w:rPr>
            </w:pPr>
            <w:proofErr w:type="spellStart"/>
            <w:ins w:id="429"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62AAEE0C" w14:textId="77777777" w:rsidR="00BE44B8" w:rsidRDefault="00BE44B8" w:rsidP="00AE3635">
            <w:pPr>
              <w:keepNext/>
              <w:keepLines/>
              <w:spacing w:after="0" w:line="256" w:lineRule="auto"/>
              <w:jc w:val="center"/>
              <w:rPr>
                <w:ins w:id="430" w:author="CATT" w:date="2024-07-22T13:37:00Z"/>
                <w:rFonts w:ascii="Arial" w:hAnsi="Arial"/>
                <w:sz w:val="18"/>
              </w:rPr>
            </w:pPr>
            <w:ins w:id="431" w:author="CATT" w:date="2024-07-22T13:37:00Z">
              <w:r>
                <w:rPr>
                  <w:rFonts w:ascii="Arial" w:hAnsi="Arial"/>
                  <w:sz w:val="18"/>
                </w:rPr>
                <w:t>PRS.1.4 FR2</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527B3FA4" w14:textId="77777777" w:rsidR="00BE44B8" w:rsidRDefault="00BE44B8" w:rsidP="00AE3635">
            <w:pPr>
              <w:keepNext/>
              <w:keepLines/>
              <w:spacing w:after="0" w:line="256" w:lineRule="auto"/>
              <w:jc w:val="center"/>
              <w:rPr>
                <w:ins w:id="432" w:author="CATT" w:date="2024-07-22T13:37:00Z"/>
                <w:rFonts w:ascii="Arial" w:hAnsi="Arial"/>
                <w:sz w:val="18"/>
              </w:rPr>
            </w:pPr>
            <w:ins w:id="433" w:author="CATT" w:date="2024-07-22T13:37:00Z">
              <w:r>
                <w:rPr>
                  <w:rFonts w:ascii="Arial" w:hAnsi="Arial"/>
                  <w:sz w:val="18"/>
                </w:rPr>
                <w:t>PRS.1.4 FR2</w:t>
              </w:r>
            </w:ins>
          </w:p>
        </w:tc>
      </w:tr>
      <w:tr w:rsidR="00BE44B8" w14:paraId="1033BB38" w14:textId="77777777" w:rsidTr="00AE3635">
        <w:trPr>
          <w:cantSplit/>
          <w:trHeight w:val="187"/>
          <w:jc w:val="center"/>
          <w:ins w:id="434"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4575FE33" w14:textId="77777777" w:rsidR="00BE44B8" w:rsidRDefault="00BE44B8" w:rsidP="00AE3635">
            <w:pPr>
              <w:keepNext/>
              <w:keepLines/>
              <w:spacing w:after="0" w:line="256" w:lineRule="auto"/>
              <w:rPr>
                <w:ins w:id="435" w:author="CATT" w:date="2024-07-22T13:37:00Z"/>
                <w:rFonts w:ascii="Arial" w:hAnsi="Arial" w:cs="Arial"/>
                <w:sz w:val="18"/>
              </w:rPr>
            </w:pPr>
            <w:ins w:id="436" w:author="CATT" w:date="2024-07-22T13:37:00Z">
              <w:r>
                <w:rPr>
                  <w:rFonts w:ascii="Arial" w:hAnsi="Arial" w:cs="Arial"/>
                  <w:sz w:val="18"/>
                </w:rPr>
                <w:t>PRS muting configuration</w:t>
              </w:r>
            </w:ins>
          </w:p>
        </w:tc>
        <w:tc>
          <w:tcPr>
            <w:tcW w:w="877" w:type="dxa"/>
            <w:tcBorders>
              <w:top w:val="single" w:sz="4" w:space="0" w:color="auto"/>
              <w:left w:val="single" w:sz="4" w:space="0" w:color="auto"/>
              <w:bottom w:val="single" w:sz="4" w:space="0" w:color="auto"/>
              <w:right w:val="single" w:sz="4" w:space="0" w:color="auto"/>
            </w:tcBorders>
          </w:tcPr>
          <w:p w14:paraId="5AA5D081" w14:textId="77777777" w:rsidR="00BE44B8" w:rsidRDefault="00BE44B8" w:rsidP="00AE3635">
            <w:pPr>
              <w:keepNext/>
              <w:keepLines/>
              <w:spacing w:after="0" w:line="256" w:lineRule="auto"/>
              <w:jc w:val="center"/>
              <w:rPr>
                <w:ins w:id="437" w:author="CATT" w:date="2024-07-22T13:37: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63CC6DF" w14:textId="77777777" w:rsidR="00BE44B8" w:rsidRDefault="00BE44B8" w:rsidP="00AE3635">
            <w:pPr>
              <w:keepNext/>
              <w:keepLines/>
              <w:spacing w:after="0" w:line="256" w:lineRule="auto"/>
              <w:jc w:val="center"/>
              <w:rPr>
                <w:ins w:id="438" w:author="CATT" w:date="2024-07-22T13:37:00Z"/>
                <w:rFonts w:ascii="Arial" w:hAnsi="Arial"/>
                <w:sz w:val="18"/>
              </w:rPr>
            </w:pPr>
            <w:proofErr w:type="spellStart"/>
            <w:ins w:id="439"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04A622F8" w14:textId="77777777" w:rsidR="00BE44B8" w:rsidRDefault="00BE44B8" w:rsidP="00AE3635">
            <w:pPr>
              <w:keepNext/>
              <w:keepLines/>
              <w:spacing w:after="0" w:line="256" w:lineRule="auto"/>
              <w:jc w:val="center"/>
              <w:rPr>
                <w:ins w:id="440" w:author="CATT" w:date="2024-07-22T13:37:00Z"/>
                <w:rFonts w:ascii="Arial" w:hAnsi="Arial"/>
                <w:sz w:val="18"/>
              </w:rPr>
            </w:pPr>
            <w:ins w:id="441" w:author="CATT" w:date="2024-07-22T13:37:00Z">
              <w:r>
                <w:rPr>
                  <w:rFonts w:ascii="Arial" w:hAnsi="Arial"/>
                  <w:sz w:val="18"/>
                </w:rPr>
                <w:t>‘10’</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74984248" w14:textId="77777777" w:rsidR="00BE44B8" w:rsidRDefault="00BE44B8" w:rsidP="00AE3635">
            <w:pPr>
              <w:keepNext/>
              <w:keepLines/>
              <w:spacing w:after="0" w:line="256" w:lineRule="auto"/>
              <w:jc w:val="center"/>
              <w:rPr>
                <w:ins w:id="442" w:author="CATT" w:date="2024-07-22T13:37:00Z"/>
                <w:rFonts w:ascii="Arial" w:hAnsi="Arial"/>
                <w:sz w:val="18"/>
              </w:rPr>
            </w:pPr>
            <w:ins w:id="443" w:author="CATT" w:date="2024-07-22T13:37:00Z">
              <w:r>
                <w:rPr>
                  <w:rFonts w:ascii="Arial" w:hAnsi="Arial"/>
                  <w:sz w:val="18"/>
                </w:rPr>
                <w:t>‘01’</w:t>
              </w:r>
            </w:ins>
          </w:p>
        </w:tc>
      </w:tr>
      <w:tr w:rsidR="00BE44B8" w14:paraId="44BAA54B" w14:textId="77777777" w:rsidTr="00AE3635">
        <w:trPr>
          <w:cantSplit/>
          <w:trHeight w:val="187"/>
          <w:jc w:val="center"/>
          <w:ins w:id="444"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2BA21EF3" w14:textId="77777777" w:rsidR="00BE44B8" w:rsidRDefault="00BE44B8" w:rsidP="00AE3635">
            <w:pPr>
              <w:keepNext/>
              <w:keepLines/>
              <w:spacing w:after="0" w:line="256" w:lineRule="auto"/>
              <w:rPr>
                <w:ins w:id="445" w:author="CATT" w:date="2024-07-22T13:37:00Z"/>
                <w:rFonts w:ascii="Arial" w:hAnsi="Arial"/>
                <w:sz w:val="18"/>
              </w:rPr>
            </w:pPr>
            <w:ins w:id="446" w:author="CATT" w:date="2024-07-22T13:37:00Z">
              <w:r>
                <w:rPr>
                  <w:rFonts w:ascii="Arial" w:hAnsi="Arial"/>
                  <w:sz w:val="18"/>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058A0E52" w14:textId="77777777" w:rsidR="00BE44B8" w:rsidRDefault="00BE44B8" w:rsidP="00AE3635">
            <w:pPr>
              <w:keepNext/>
              <w:keepLines/>
              <w:spacing w:after="0" w:line="256" w:lineRule="auto"/>
              <w:jc w:val="center"/>
              <w:rPr>
                <w:ins w:id="447" w:author="CATT" w:date="2024-07-22T13:37:00Z"/>
                <w:rFonts w:ascii="Arial" w:hAnsi="Arial"/>
                <w:sz w:val="18"/>
              </w:rPr>
            </w:pPr>
          </w:p>
        </w:tc>
        <w:tc>
          <w:tcPr>
            <w:tcW w:w="1457" w:type="dxa"/>
            <w:tcBorders>
              <w:top w:val="single" w:sz="4" w:space="0" w:color="auto"/>
              <w:left w:val="single" w:sz="4" w:space="0" w:color="auto"/>
              <w:bottom w:val="nil"/>
              <w:right w:val="single" w:sz="4" w:space="0" w:color="auto"/>
            </w:tcBorders>
          </w:tcPr>
          <w:p w14:paraId="1C54228D" w14:textId="77777777" w:rsidR="00BE44B8" w:rsidRDefault="00BE44B8" w:rsidP="00AE3635">
            <w:pPr>
              <w:keepNext/>
              <w:keepLines/>
              <w:spacing w:after="0" w:line="256" w:lineRule="auto"/>
              <w:jc w:val="center"/>
              <w:rPr>
                <w:ins w:id="448" w:author="CATT" w:date="2024-07-22T13:37:00Z"/>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62BE4EFE" w14:textId="77777777" w:rsidR="00BE44B8" w:rsidRDefault="00BE44B8" w:rsidP="00AE3635">
            <w:pPr>
              <w:keepNext/>
              <w:keepLines/>
              <w:spacing w:after="0" w:line="256" w:lineRule="auto"/>
              <w:jc w:val="center"/>
              <w:rPr>
                <w:ins w:id="449" w:author="CATT" w:date="2024-07-22T13:37:00Z"/>
                <w:rFonts w:ascii="Arial" w:hAnsi="Arial" w:cs="v4.2.0"/>
                <w:sz w:val="18"/>
              </w:rPr>
            </w:pPr>
          </w:p>
        </w:tc>
        <w:tc>
          <w:tcPr>
            <w:tcW w:w="2204" w:type="dxa"/>
            <w:gridSpan w:val="3"/>
            <w:tcBorders>
              <w:top w:val="single" w:sz="4" w:space="0" w:color="auto"/>
              <w:left w:val="single" w:sz="4" w:space="0" w:color="auto"/>
              <w:bottom w:val="nil"/>
              <w:right w:val="single" w:sz="4" w:space="0" w:color="auto"/>
            </w:tcBorders>
          </w:tcPr>
          <w:p w14:paraId="39E942F6" w14:textId="77777777" w:rsidR="00BE44B8" w:rsidRDefault="00BE44B8" w:rsidP="00AE3635">
            <w:pPr>
              <w:keepNext/>
              <w:keepLines/>
              <w:spacing w:after="0" w:line="256" w:lineRule="auto"/>
              <w:jc w:val="center"/>
              <w:rPr>
                <w:ins w:id="450" w:author="CATT" w:date="2024-07-22T13:37:00Z"/>
                <w:rFonts w:ascii="Arial" w:hAnsi="Arial"/>
                <w:sz w:val="18"/>
              </w:rPr>
            </w:pPr>
          </w:p>
        </w:tc>
      </w:tr>
      <w:tr w:rsidR="00BE44B8" w14:paraId="6CAF0DEF" w14:textId="77777777" w:rsidTr="00AE3635">
        <w:trPr>
          <w:cantSplit/>
          <w:trHeight w:val="187"/>
          <w:jc w:val="center"/>
          <w:ins w:id="451"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4764047D" w14:textId="77777777" w:rsidR="00BE44B8" w:rsidRDefault="00BE44B8" w:rsidP="00AE3635">
            <w:pPr>
              <w:keepNext/>
              <w:keepLines/>
              <w:spacing w:after="0" w:line="256" w:lineRule="auto"/>
              <w:rPr>
                <w:ins w:id="452" w:author="CATT" w:date="2024-07-22T13:37:00Z"/>
                <w:rFonts w:ascii="Arial" w:hAnsi="Arial"/>
                <w:sz w:val="18"/>
              </w:rPr>
            </w:pPr>
            <w:ins w:id="453" w:author="CATT" w:date="2024-07-22T13:37:00Z">
              <w:r>
                <w:rPr>
                  <w:rFonts w:ascii="Arial" w:hAnsi="Arial"/>
                  <w:sz w:val="18"/>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630D0BDF" w14:textId="77777777" w:rsidR="00BE44B8" w:rsidRDefault="00BE44B8" w:rsidP="00AE3635">
            <w:pPr>
              <w:keepNext/>
              <w:keepLines/>
              <w:spacing w:after="0" w:line="256" w:lineRule="auto"/>
              <w:jc w:val="center"/>
              <w:rPr>
                <w:ins w:id="454" w:author="CATT" w:date="2024-07-22T13:37:00Z"/>
                <w:rFonts w:ascii="Arial" w:hAnsi="Arial"/>
                <w:sz w:val="18"/>
              </w:rPr>
            </w:pPr>
          </w:p>
        </w:tc>
        <w:tc>
          <w:tcPr>
            <w:tcW w:w="1457" w:type="dxa"/>
            <w:tcBorders>
              <w:top w:val="nil"/>
              <w:left w:val="single" w:sz="4" w:space="0" w:color="auto"/>
              <w:bottom w:val="nil"/>
              <w:right w:val="single" w:sz="4" w:space="0" w:color="auto"/>
            </w:tcBorders>
          </w:tcPr>
          <w:p w14:paraId="068D4966" w14:textId="77777777" w:rsidR="00BE44B8" w:rsidRDefault="00BE44B8" w:rsidP="00AE3635">
            <w:pPr>
              <w:keepNext/>
              <w:keepLines/>
              <w:spacing w:after="0" w:line="256" w:lineRule="auto"/>
              <w:jc w:val="center"/>
              <w:rPr>
                <w:ins w:id="455" w:author="CATT" w:date="2024-07-22T13:37:00Z"/>
                <w:rFonts w:ascii="Arial" w:hAnsi="Arial"/>
                <w:sz w:val="18"/>
              </w:rPr>
            </w:pPr>
          </w:p>
        </w:tc>
        <w:tc>
          <w:tcPr>
            <w:tcW w:w="1786" w:type="dxa"/>
            <w:gridSpan w:val="3"/>
            <w:tcBorders>
              <w:top w:val="nil"/>
              <w:left w:val="single" w:sz="4" w:space="0" w:color="auto"/>
              <w:bottom w:val="nil"/>
              <w:right w:val="single" w:sz="4" w:space="0" w:color="auto"/>
            </w:tcBorders>
          </w:tcPr>
          <w:p w14:paraId="75458A4B" w14:textId="77777777" w:rsidR="00BE44B8" w:rsidRDefault="00BE44B8" w:rsidP="00AE3635">
            <w:pPr>
              <w:keepNext/>
              <w:keepLines/>
              <w:spacing w:after="0" w:line="256" w:lineRule="auto"/>
              <w:jc w:val="center"/>
              <w:rPr>
                <w:ins w:id="456" w:author="CATT" w:date="2024-07-22T13:37:00Z"/>
                <w:rFonts w:ascii="Arial" w:hAnsi="Arial" w:cs="v4.2.0"/>
                <w:sz w:val="18"/>
              </w:rPr>
            </w:pPr>
          </w:p>
        </w:tc>
        <w:tc>
          <w:tcPr>
            <w:tcW w:w="2204" w:type="dxa"/>
            <w:gridSpan w:val="3"/>
            <w:tcBorders>
              <w:top w:val="nil"/>
              <w:left w:val="single" w:sz="4" w:space="0" w:color="auto"/>
              <w:bottom w:val="nil"/>
              <w:right w:val="single" w:sz="4" w:space="0" w:color="auto"/>
            </w:tcBorders>
          </w:tcPr>
          <w:p w14:paraId="07D760F3" w14:textId="77777777" w:rsidR="00BE44B8" w:rsidRDefault="00BE44B8" w:rsidP="00AE3635">
            <w:pPr>
              <w:keepNext/>
              <w:keepLines/>
              <w:spacing w:after="0" w:line="256" w:lineRule="auto"/>
              <w:jc w:val="center"/>
              <w:rPr>
                <w:ins w:id="457" w:author="CATT" w:date="2024-07-22T13:37:00Z"/>
                <w:rFonts w:ascii="Arial" w:hAnsi="Arial"/>
                <w:sz w:val="18"/>
              </w:rPr>
            </w:pPr>
          </w:p>
        </w:tc>
      </w:tr>
      <w:tr w:rsidR="00BE44B8" w14:paraId="71DDC174" w14:textId="77777777" w:rsidTr="00AE3635">
        <w:trPr>
          <w:cantSplit/>
          <w:trHeight w:val="187"/>
          <w:jc w:val="center"/>
          <w:ins w:id="458"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12B68ADB" w14:textId="77777777" w:rsidR="00BE44B8" w:rsidRDefault="00BE44B8" w:rsidP="00AE3635">
            <w:pPr>
              <w:keepNext/>
              <w:keepLines/>
              <w:spacing w:after="0" w:line="256" w:lineRule="auto"/>
              <w:rPr>
                <w:ins w:id="459" w:author="CATT" w:date="2024-07-22T13:37:00Z"/>
                <w:rFonts w:ascii="Arial" w:hAnsi="Arial"/>
                <w:sz w:val="18"/>
              </w:rPr>
            </w:pPr>
            <w:ins w:id="460" w:author="CATT" w:date="2024-07-22T13:37:00Z">
              <w:r>
                <w:rPr>
                  <w:rFonts w:ascii="Arial" w:hAnsi="Arial"/>
                  <w:sz w:val="18"/>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7FF99ECA" w14:textId="77777777" w:rsidR="00BE44B8" w:rsidRDefault="00BE44B8" w:rsidP="00AE3635">
            <w:pPr>
              <w:keepNext/>
              <w:keepLines/>
              <w:spacing w:after="0" w:line="256" w:lineRule="auto"/>
              <w:jc w:val="center"/>
              <w:rPr>
                <w:ins w:id="461" w:author="CATT" w:date="2024-07-22T13:37:00Z"/>
                <w:rFonts w:ascii="Arial" w:hAnsi="Arial"/>
                <w:sz w:val="18"/>
              </w:rPr>
            </w:pPr>
          </w:p>
        </w:tc>
        <w:tc>
          <w:tcPr>
            <w:tcW w:w="1457" w:type="dxa"/>
            <w:tcBorders>
              <w:top w:val="nil"/>
              <w:left w:val="single" w:sz="4" w:space="0" w:color="auto"/>
              <w:bottom w:val="nil"/>
              <w:right w:val="single" w:sz="4" w:space="0" w:color="auto"/>
            </w:tcBorders>
          </w:tcPr>
          <w:p w14:paraId="264DA42B" w14:textId="77777777" w:rsidR="00BE44B8" w:rsidRDefault="00BE44B8" w:rsidP="00AE3635">
            <w:pPr>
              <w:keepNext/>
              <w:keepLines/>
              <w:spacing w:after="0" w:line="256" w:lineRule="auto"/>
              <w:jc w:val="center"/>
              <w:rPr>
                <w:ins w:id="462" w:author="CATT" w:date="2024-07-22T13:37:00Z"/>
                <w:rFonts w:ascii="Arial" w:hAnsi="Arial"/>
                <w:sz w:val="18"/>
              </w:rPr>
            </w:pPr>
          </w:p>
        </w:tc>
        <w:tc>
          <w:tcPr>
            <w:tcW w:w="1786" w:type="dxa"/>
            <w:gridSpan w:val="3"/>
            <w:tcBorders>
              <w:top w:val="nil"/>
              <w:left w:val="single" w:sz="4" w:space="0" w:color="auto"/>
              <w:bottom w:val="nil"/>
              <w:right w:val="single" w:sz="4" w:space="0" w:color="auto"/>
            </w:tcBorders>
          </w:tcPr>
          <w:p w14:paraId="0B9FD7F9" w14:textId="77777777" w:rsidR="00BE44B8" w:rsidRDefault="00BE44B8" w:rsidP="00AE3635">
            <w:pPr>
              <w:keepNext/>
              <w:keepLines/>
              <w:spacing w:after="0" w:line="256" w:lineRule="auto"/>
              <w:jc w:val="center"/>
              <w:rPr>
                <w:ins w:id="463" w:author="CATT" w:date="2024-07-22T13:37:00Z"/>
                <w:rFonts w:ascii="Arial" w:hAnsi="Arial" w:cs="v4.2.0"/>
                <w:sz w:val="18"/>
              </w:rPr>
            </w:pPr>
          </w:p>
        </w:tc>
        <w:tc>
          <w:tcPr>
            <w:tcW w:w="2204" w:type="dxa"/>
            <w:gridSpan w:val="3"/>
            <w:tcBorders>
              <w:top w:val="nil"/>
              <w:left w:val="single" w:sz="4" w:space="0" w:color="auto"/>
              <w:bottom w:val="nil"/>
              <w:right w:val="single" w:sz="4" w:space="0" w:color="auto"/>
            </w:tcBorders>
          </w:tcPr>
          <w:p w14:paraId="0E2D107A" w14:textId="77777777" w:rsidR="00BE44B8" w:rsidRDefault="00BE44B8" w:rsidP="00AE3635">
            <w:pPr>
              <w:keepNext/>
              <w:keepLines/>
              <w:spacing w:after="0" w:line="256" w:lineRule="auto"/>
              <w:jc w:val="center"/>
              <w:rPr>
                <w:ins w:id="464" w:author="CATT" w:date="2024-07-22T13:37:00Z"/>
                <w:rFonts w:ascii="Arial" w:hAnsi="Arial"/>
                <w:sz w:val="18"/>
              </w:rPr>
            </w:pPr>
          </w:p>
        </w:tc>
      </w:tr>
      <w:tr w:rsidR="00BE44B8" w14:paraId="17DE19DB" w14:textId="77777777" w:rsidTr="00AE3635">
        <w:trPr>
          <w:cantSplit/>
          <w:trHeight w:val="187"/>
          <w:jc w:val="center"/>
          <w:ins w:id="465"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635374A0" w14:textId="77777777" w:rsidR="00BE44B8" w:rsidRDefault="00BE44B8" w:rsidP="00AE3635">
            <w:pPr>
              <w:keepNext/>
              <w:keepLines/>
              <w:spacing w:after="0" w:line="256" w:lineRule="auto"/>
              <w:rPr>
                <w:ins w:id="466" w:author="CATT" w:date="2024-07-22T13:37:00Z"/>
                <w:rFonts w:ascii="Arial" w:hAnsi="Arial"/>
                <w:sz w:val="18"/>
              </w:rPr>
            </w:pPr>
            <w:ins w:id="467" w:author="CATT" w:date="2024-07-22T13:37:00Z">
              <w:r>
                <w:rPr>
                  <w:rFonts w:ascii="Arial" w:hAnsi="Arial"/>
                  <w:sz w:val="18"/>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13AE1723" w14:textId="77777777" w:rsidR="00BE44B8" w:rsidRDefault="00BE44B8" w:rsidP="00AE3635">
            <w:pPr>
              <w:keepNext/>
              <w:keepLines/>
              <w:spacing w:after="0" w:line="256" w:lineRule="auto"/>
              <w:jc w:val="center"/>
              <w:rPr>
                <w:ins w:id="468" w:author="CATT" w:date="2024-07-22T13:37:00Z"/>
                <w:rFonts w:ascii="Arial" w:hAnsi="Arial"/>
                <w:sz w:val="18"/>
              </w:rPr>
            </w:pPr>
          </w:p>
        </w:tc>
        <w:tc>
          <w:tcPr>
            <w:tcW w:w="1457" w:type="dxa"/>
            <w:tcBorders>
              <w:top w:val="nil"/>
              <w:left w:val="single" w:sz="4" w:space="0" w:color="auto"/>
              <w:bottom w:val="nil"/>
              <w:right w:val="single" w:sz="4" w:space="0" w:color="auto"/>
            </w:tcBorders>
          </w:tcPr>
          <w:p w14:paraId="18BA5A9B" w14:textId="77777777" w:rsidR="00BE44B8" w:rsidRDefault="00BE44B8" w:rsidP="00AE3635">
            <w:pPr>
              <w:keepNext/>
              <w:keepLines/>
              <w:spacing w:after="0" w:line="256" w:lineRule="auto"/>
              <w:jc w:val="center"/>
              <w:rPr>
                <w:ins w:id="469" w:author="CATT" w:date="2024-07-22T13:37:00Z"/>
                <w:rFonts w:ascii="Arial" w:hAnsi="Arial"/>
                <w:sz w:val="18"/>
              </w:rPr>
            </w:pPr>
          </w:p>
        </w:tc>
        <w:tc>
          <w:tcPr>
            <w:tcW w:w="1786" w:type="dxa"/>
            <w:gridSpan w:val="3"/>
            <w:tcBorders>
              <w:top w:val="nil"/>
              <w:left w:val="single" w:sz="4" w:space="0" w:color="auto"/>
              <w:bottom w:val="nil"/>
              <w:right w:val="single" w:sz="4" w:space="0" w:color="auto"/>
            </w:tcBorders>
          </w:tcPr>
          <w:p w14:paraId="4032AB53" w14:textId="77777777" w:rsidR="00BE44B8" w:rsidRDefault="00BE44B8" w:rsidP="00AE3635">
            <w:pPr>
              <w:keepNext/>
              <w:keepLines/>
              <w:spacing w:after="0" w:line="256" w:lineRule="auto"/>
              <w:jc w:val="center"/>
              <w:rPr>
                <w:ins w:id="470" w:author="CATT" w:date="2024-07-22T13:37:00Z"/>
                <w:rFonts w:ascii="Arial" w:hAnsi="Arial" w:cs="v4.2.0"/>
                <w:sz w:val="18"/>
              </w:rPr>
            </w:pPr>
          </w:p>
        </w:tc>
        <w:tc>
          <w:tcPr>
            <w:tcW w:w="2204" w:type="dxa"/>
            <w:gridSpan w:val="3"/>
            <w:tcBorders>
              <w:top w:val="nil"/>
              <w:left w:val="single" w:sz="4" w:space="0" w:color="auto"/>
              <w:bottom w:val="nil"/>
              <w:right w:val="single" w:sz="4" w:space="0" w:color="auto"/>
            </w:tcBorders>
          </w:tcPr>
          <w:p w14:paraId="72E35FC6" w14:textId="77777777" w:rsidR="00BE44B8" w:rsidRDefault="00BE44B8" w:rsidP="00AE3635">
            <w:pPr>
              <w:keepNext/>
              <w:keepLines/>
              <w:spacing w:after="0" w:line="256" w:lineRule="auto"/>
              <w:jc w:val="center"/>
              <w:rPr>
                <w:ins w:id="471" w:author="CATT" w:date="2024-07-22T13:37:00Z"/>
                <w:rFonts w:ascii="Arial" w:hAnsi="Arial"/>
                <w:sz w:val="18"/>
              </w:rPr>
            </w:pPr>
          </w:p>
        </w:tc>
      </w:tr>
      <w:tr w:rsidR="00BE44B8" w14:paraId="58DC599B" w14:textId="77777777" w:rsidTr="00AE3635">
        <w:trPr>
          <w:cantSplit/>
          <w:trHeight w:val="187"/>
          <w:jc w:val="center"/>
          <w:ins w:id="472"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3E92A1D4" w14:textId="77777777" w:rsidR="00BE44B8" w:rsidRDefault="00BE44B8" w:rsidP="00AE3635">
            <w:pPr>
              <w:keepNext/>
              <w:keepLines/>
              <w:spacing w:after="0" w:line="256" w:lineRule="auto"/>
              <w:rPr>
                <w:ins w:id="473" w:author="CATT" w:date="2024-07-22T13:37:00Z"/>
                <w:rFonts w:ascii="Arial" w:hAnsi="Arial"/>
                <w:sz w:val="18"/>
              </w:rPr>
            </w:pPr>
            <w:ins w:id="474" w:author="CATT" w:date="2024-07-22T13:37:00Z">
              <w:r>
                <w:rPr>
                  <w:rFonts w:ascii="Arial" w:hAnsi="Arial"/>
                  <w:sz w:val="18"/>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1A570F7E" w14:textId="77777777" w:rsidR="00BE44B8" w:rsidRDefault="00BE44B8" w:rsidP="00AE3635">
            <w:pPr>
              <w:keepNext/>
              <w:keepLines/>
              <w:spacing w:after="0" w:line="256" w:lineRule="auto"/>
              <w:jc w:val="center"/>
              <w:rPr>
                <w:ins w:id="475" w:author="CATT" w:date="2024-07-22T13:37:00Z"/>
                <w:rFonts w:ascii="Arial" w:hAnsi="Arial"/>
                <w:sz w:val="18"/>
              </w:rPr>
            </w:pPr>
          </w:p>
        </w:tc>
        <w:tc>
          <w:tcPr>
            <w:tcW w:w="1457" w:type="dxa"/>
            <w:tcBorders>
              <w:top w:val="nil"/>
              <w:left w:val="single" w:sz="4" w:space="0" w:color="auto"/>
              <w:bottom w:val="nil"/>
              <w:right w:val="single" w:sz="4" w:space="0" w:color="auto"/>
            </w:tcBorders>
            <w:hideMark/>
          </w:tcPr>
          <w:p w14:paraId="18FA2792" w14:textId="77777777" w:rsidR="00BE44B8" w:rsidRDefault="00BE44B8" w:rsidP="00AE3635">
            <w:pPr>
              <w:keepNext/>
              <w:keepLines/>
              <w:spacing w:after="0" w:line="256" w:lineRule="auto"/>
              <w:jc w:val="center"/>
              <w:rPr>
                <w:ins w:id="476" w:author="CATT" w:date="2024-07-22T13:37:00Z"/>
                <w:rFonts w:ascii="Arial" w:hAnsi="Arial"/>
                <w:sz w:val="18"/>
              </w:rPr>
            </w:pPr>
            <w:proofErr w:type="spellStart"/>
            <w:ins w:id="477"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nil"/>
              <w:left w:val="single" w:sz="4" w:space="0" w:color="auto"/>
              <w:bottom w:val="nil"/>
              <w:right w:val="single" w:sz="4" w:space="0" w:color="auto"/>
            </w:tcBorders>
            <w:hideMark/>
          </w:tcPr>
          <w:p w14:paraId="4FCCDADD" w14:textId="77777777" w:rsidR="00BE44B8" w:rsidRDefault="00BE44B8" w:rsidP="00AE3635">
            <w:pPr>
              <w:keepNext/>
              <w:keepLines/>
              <w:spacing w:after="0" w:line="256" w:lineRule="auto"/>
              <w:jc w:val="center"/>
              <w:rPr>
                <w:ins w:id="478" w:author="CATT" w:date="2024-07-22T13:37:00Z"/>
                <w:rFonts w:ascii="Arial" w:hAnsi="Arial" w:cs="v4.2.0"/>
                <w:sz w:val="18"/>
              </w:rPr>
            </w:pPr>
            <w:ins w:id="479" w:author="CATT" w:date="2024-07-22T13:37:00Z">
              <w:r>
                <w:rPr>
                  <w:rFonts w:ascii="Arial" w:hAnsi="Arial" w:cs="v4.2.0"/>
                  <w:sz w:val="18"/>
                </w:rPr>
                <w:t>0</w:t>
              </w:r>
            </w:ins>
          </w:p>
        </w:tc>
        <w:tc>
          <w:tcPr>
            <w:tcW w:w="2204" w:type="dxa"/>
            <w:gridSpan w:val="3"/>
            <w:tcBorders>
              <w:top w:val="nil"/>
              <w:left w:val="single" w:sz="4" w:space="0" w:color="auto"/>
              <w:bottom w:val="nil"/>
              <w:right w:val="single" w:sz="4" w:space="0" w:color="auto"/>
            </w:tcBorders>
            <w:hideMark/>
          </w:tcPr>
          <w:p w14:paraId="00F52D6D" w14:textId="77777777" w:rsidR="00BE44B8" w:rsidRDefault="00BE44B8" w:rsidP="00AE3635">
            <w:pPr>
              <w:keepNext/>
              <w:keepLines/>
              <w:spacing w:after="0" w:line="256" w:lineRule="auto"/>
              <w:jc w:val="center"/>
              <w:rPr>
                <w:ins w:id="480" w:author="CATT" w:date="2024-07-22T13:37:00Z"/>
                <w:rFonts w:ascii="Arial" w:hAnsi="Arial"/>
                <w:sz w:val="18"/>
              </w:rPr>
            </w:pPr>
            <w:ins w:id="481" w:author="CATT" w:date="2024-07-22T13:37:00Z">
              <w:r>
                <w:rPr>
                  <w:rFonts w:ascii="Arial" w:hAnsi="Arial"/>
                  <w:sz w:val="18"/>
                </w:rPr>
                <w:t>0</w:t>
              </w:r>
            </w:ins>
          </w:p>
        </w:tc>
      </w:tr>
      <w:tr w:rsidR="00BE44B8" w14:paraId="22DEF21B" w14:textId="77777777" w:rsidTr="00AE3635">
        <w:trPr>
          <w:cantSplit/>
          <w:trHeight w:val="187"/>
          <w:jc w:val="center"/>
          <w:ins w:id="482"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18667331" w14:textId="77777777" w:rsidR="00BE44B8" w:rsidRDefault="00BE44B8" w:rsidP="00AE3635">
            <w:pPr>
              <w:keepNext/>
              <w:keepLines/>
              <w:spacing w:after="0" w:line="256" w:lineRule="auto"/>
              <w:rPr>
                <w:ins w:id="483" w:author="CATT" w:date="2024-07-22T13:37:00Z"/>
                <w:rFonts w:ascii="Arial" w:hAnsi="Arial"/>
                <w:sz w:val="18"/>
              </w:rPr>
            </w:pPr>
            <w:ins w:id="484" w:author="CATT" w:date="2024-07-22T13:37:00Z">
              <w:r>
                <w:rPr>
                  <w:rFonts w:ascii="Arial" w:hAnsi="Arial"/>
                  <w:sz w:val="18"/>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2D5DE29D" w14:textId="77777777" w:rsidR="00BE44B8" w:rsidRDefault="00BE44B8" w:rsidP="00AE3635">
            <w:pPr>
              <w:keepNext/>
              <w:keepLines/>
              <w:spacing w:after="0" w:line="256" w:lineRule="auto"/>
              <w:jc w:val="center"/>
              <w:rPr>
                <w:ins w:id="485" w:author="CATT" w:date="2024-07-22T13:37:00Z"/>
                <w:rFonts w:ascii="Arial" w:hAnsi="Arial"/>
                <w:sz w:val="18"/>
              </w:rPr>
            </w:pPr>
          </w:p>
        </w:tc>
        <w:tc>
          <w:tcPr>
            <w:tcW w:w="1457" w:type="dxa"/>
            <w:tcBorders>
              <w:top w:val="nil"/>
              <w:left w:val="single" w:sz="4" w:space="0" w:color="auto"/>
              <w:bottom w:val="nil"/>
              <w:right w:val="single" w:sz="4" w:space="0" w:color="auto"/>
            </w:tcBorders>
          </w:tcPr>
          <w:p w14:paraId="05CB6347" w14:textId="77777777" w:rsidR="00BE44B8" w:rsidRDefault="00BE44B8" w:rsidP="00AE3635">
            <w:pPr>
              <w:keepNext/>
              <w:keepLines/>
              <w:spacing w:after="0" w:line="256" w:lineRule="auto"/>
              <w:jc w:val="center"/>
              <w:rPr>
                <w:ins w:id="486" w:author="CATT" w:date="2024-07-22T13:37:00Z"/>
                <w:rFonts w:ascii="Arial" w:hAnsi="Arial"/>
                <w:sz w:val="18"/>
              </w:rPr>
            </w:pPr>
          </w:p>
        </w:tc>
        <w:tc>
          <w:tcPr>
            <w:tcW w:w="1786" w:type="dxa"/>
            <w:gridSpan w:val="3"/>
            <w:tcBorders>
              <w:top w:val="nil"/>
              <w:left w:val="single" w:sz="4" w:space="0" w:color="auto"/>
              <w:bottom w:val="nil"/>
              <w:right w:val="single" w:sz="4" w:space="0" w:color="auto"/>
            </w:tcBorders>
          </w:tcPr>
          <w:p w14:paraId="66AC3DC8" w14:textId="77777777" w:rsidR="00BE44B8" w:rsidRDefault="00BE44B8" w:rsidP="00AE3635">
            <w:pPr>
              <w:keepNext/>
              <w:keepLines/>
              <w:spacing w:after="0" w:line="256" w:lineRule="auto"/>
              <w:jc w:val="center"/>
              <w:rPr>
                <w:ins w:id="487" w:author="CATT" w:date="2024-07-22T13:37:00Z"/>
                <w:rFonts w:ascii="Arial" w:hAnsi="Arial" w:cs="v4.2.0"/>
                <w:sz w:val="18"/>
              </w:rPr>
            </w:pPr>
          </w:p>
        </w:tc>
        <w:tc>
          <w:tcPr>
            <w:tcW w:w="2204" w:type="dxa"/>
            <w:gridSpan w:val="3"/>
            <w:tcBorders>
              <w:top w:val="nil"/>
              <w:left w:val="single" w:sz="4" w:space="0" w:color="auto"/>
              <w:bottom w:val="nil"/>
              <w:right w:val="single" w:sz="4" w:space="0" w:color="auto"/>
            </w:tcBorders>
          </w:tcPr>
          <w:p w14:paraId="78CB1B30" w14:textId="77777777" w:rsidR="00BE44B8" w:rsidRDefault="00BE44B8" w:rsidP="00AE3635">
            <w:pPr>
              <w:keepNext/>
              <w:keepLines/>
              <w:spacing w:after="0" w:line="256" w:lineRule="auto"/>
              <w:jc w:val="center"/>
              <w:rPr>
                <w:ins w:id="488" w:author="CATT" w:date="2024-07-22T13:37:00Z"/>
                <w:rFonts w:ascii="Arial" w:hAnsi="Arial"/>
                <w:sz w:val="18"/>
              </w:rPr>
            </w:pPr>
          </w:p>
        </w:tc>
      </w:tr>
      <w:tr w:rsidR="00BE44B8" w14:paraId="3A466718" w14:textId="77777777" w:rsidTr="00AE3635">
        <w:trPr>
          <w:cantSplit/>
          <w:trHeight w:val="187"/>
          <w:jc w:val="center"/>
          <w:ins w:id="489"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5DFABE6A" w14:textId="77777777" w:rsidR="00BE44B8" w:rsidRDefault="00BE44B8" w:rsidP="00AE3635">
            <w:pPr>
              <w:keepNext/>
              <w:keepLines/>
              <w:spacing w:after="0" w:line="256" w:lineRule="auto"/>
              <w:rPr>
                <w:ins w:id="490" w:author="CATT" w:date="2024-07-22T13:37:00Z"/>
                <w:rFonts w:ascii="Arial" w:hAnsi="Arial"/>
                <w:sz w:val="18"/>
              </w:rPr>
            </w:pPr>
            <w:ins w:id="491" w:author="CATT" w:date="2024-07-22T13:37:00Z">
              <w:r>
                <w:rPr>
                  <w:rFonts w:ascii="Arial" w:hAnsi="Arial"/>
                  <w:sz w:val="18"/>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7767C2B8" w14:textId="77777777" w:rsidR="00BE44B8" w:rsidRDefault="00BE44B8" w:rsidP="00AE3635">
            <w:pPr>
              <w:keepNext/>
              <w:keepLines/>
              <w:spacing w:after="0" w:line="256" w:lineRule="auto"/>
              <w:jc w:val="center"/>
              <w:rPr>
                <w:ins w:id="492" w:author="CATT" w:date="2024-07-22T13:37:00Z"/>
                <w:rFonts w:ascii="Arial" w:hAnsi="Arial"/>
                <w:sz w:val="18"/>
              </w:rPr>
            </w:pPr>
          </w:p>
        </w:tc>
        <w:tc>
          <w:tcPr>
            <w:tcW w:w="1457" w:type="dxa"/>
            <w:tcBorders>
              <w:top w:val="nil"/>
              <w:left w:val="single" w:sz="4" w:space="0" w:color="auto"/>
              <w:bottom w:val="nil"/>
              <w:right w:val="single" w:sz="4" w:space="0" w:color="auto"/>
            </w:tcBorders>
          </w:tcPr>
          <w:p w14:paraId="62A6015B" w14:textId="77777777" w:rsidR="00BE44B8" w:rsidRDefault="00BE44B8" w:rsidP="00AE3635">
            <w:pPr>
              <w:keepNext/>
              <w:keepLines/>
              <w:spacing w:after="0" w:line="256" w:lineRule="auto"/>
              <w:jc w:val="center"/>
              <w:rPr>
                <w:ins w:id="493" w:author="CATT" w:date="2024-07-22T13:37:00Z"/>
                <w:rFonts w:ascii="Arial" w:hAnsi="Arial"/>
                <w:sz w:val="18"/>
              </w:rPr>
            </w:pPr>
          </w:p>
        </w:tc>
        <w:tc>
          <w:tcPr>
            <w:tcW w:w="1786" w:type="dxa"/>
            <w:gridSpan w:val="3"/>
            <w:tcBorders>
              <w:top w:val="nil"/>
              <w:left w:val="single" w:sz="4" w:space="0" w:color="auto"/>
              <w:bottom w:val="nil"/>
              <w:right w:val="single" w:sz="4" w:space="0" w:color="auto"/>
            </w:tcBorders>
          </w:tcPr>
          <w:p w14:paraId="158EEB49" w14:textId="77777777" w:rsidR="00BE44B8" w:rsidRDefault="00BE44B8" w:rsidP="00AE3635">
            <w:pPr>
              <w:keepNext/>
              <w:keepLines/>
              <w:spacing w:after="0" w:line="256" w:lineRule="auto"/>
              <w:jc w:val="center"/>
              <w:rPr>
                <w:ins w:id="494" w:author="CATT" w:date="2024-07-22T13:37:00Z"/>
                <w:rFonts w:ascii="Arial" w:hAnsi="Arial" w:cs="v4.2.0"/>
                <w:sz w:val="18"/>
              </w:rPr>
            </w:pPr>
          </w:p>
        </w:tc>
        <w:tc>
          <w:tcPr>
            <w:tcW w:w="2204" w:type="dxa"/>
            <w:gridSpan w:val="3"/>
            <w:tcBorders>
              <w:top w:val="nil"/>
              <w:left w:val="single" w:sz="4" w:space="0" w:color="auto"/>
              <w:bottom w:val="nil"/>
              <w:right w:val="single" w:sz="4" w:space="0" w:color="auto"/>
            </w:tcBorders>
          </w:tcPr>
          <w:p w14:paraId="26E5003A" w14:textId="77777777" w:rsidR="00BE44B8" w:rsidRDefault="00BE44B8" w:rsidP="00AE3635">
            <w:pPr>
              <w:keepNext/>
              <w:keepLines/>
              <w:spacing w:after="0" w:line="256" w:lineRule="auto"/>
              <w:jc w:val="center"/>
              <w:rPr>
                <w:ins w:id="495" w:author="CATT" w:date="2024-07-22T13:37:00Z"/>
                <w:rFonts w:ascii="Arial" w:hAnsi="Arial"/>
                <w:sz w:val="18"/>
              </w:rPr>
            </w:pPr>
          </w:p>
        </w:tc>
      </w:tr>
      <w:tr w:rsidR="00BE44B8" w14:paraId="33E21F2C" w14:textId="77777777" w:rsidTr="00AE3635">
        <w:trPr>
          <w:cantSplit/>
          <w:trHeight w:val="187"/>
          <w:jc w:val="center"/>
          <w:ins w:id="496"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39EDDC23" w14:textId="77777777" w:rsidR="00BE44B8" w:rsidRDefault="00BE44B8" w:rsidP="00AE3635">
            <w:pPr>
              <w:keepNext/>
              <w:keepLines/>
              <w:spacing w:after="0" w:line="256" w:lineRule="auto"/>
              <w:rPr>
                <w:ins w:id="497" w:author="CATT" w:date="2024-07-22T13:37:00Z"/>
                <w:rFonts w:ascii="Arial" w:hAnsi="Arial"/>
                <w:sz w:val="18"/>
              </w:rPr>
            </w:pPr>
            <w:ins w:id="498" w:author="CATT" w:date="2024-07-22T13:37:00Z">
              <w:r>
                <w:rPr>
                  <w:rFonts w:ascii="Arial" w:hAnsi="Arial"/>
                  <w:sz w:val="18"/>
                  <w:szCs w:val="16"/>
                  <w:lang w:eastAsia="ja-JP"/>
                </w:rPr>
                <w:t>EPRE ratio of OCNG DMRS to SSS(Note 1)</w:t>
              </w:r>
            </w:ins>
          </w:p>
        </w:tc>
        <w:tc>
          <w:tcPr>
            <w:tcW w:w="877" w:type="dxa"/>
            <w:tcBorders>
              <w:top w:val="single" w:sz="4" w:space="0" w:color="auto"/>
              <w:left w:val="single" w:sz="4" w:space="0" w:color="auto"/>
              <w:bottom w:val="single" w:sz="4" w:space="0" w:color="auto"/>
              <w:right w:val="single" w:sz="4" w:space="0" w:color="auto"/>
            </w:tcBorders>
          </w:tcPr>
          <w:p w14:paraId="7522EB13" w14:textId="77777777" w:rsidR="00BE44B8" w:rsidRDefault="00BE44B8" w:rsidP="00AE3635">
            <w:pPr>
              <w:keepNext/>
              <w:keepLines/>
              <w:spacing w:after="0" w:line="256" w:lineRule="auto"/>
              <w:jc w:val="center"/>
              <w:rPr>
                <w:ins w:id="499" w:author="CATT" w:date="2024-07-22T13:37:00Z"/>
                <w:rFonts w:ascii="Arial" w:hAnsi="Arial"/>
                <w:sz w:val="18"/>
              </w:rPr>
            </w:pPr>
          </w:p>
        </w:tc>
        <w:tc>
          <w:tcPr>
            <w:tcW w:w="1457" w:type="dxa"/>
            <w:tcBorders>
              <w:top w:val="nil"/>
              <w:left w:val="single" w:sz="4" w:space="0" w:color="auto"/>
              <w:bottom w:val="nil"/>
              <w:right w:val="single" w:sz="4" w:space="0" w:color="auto"/>
            </w:tcBorders>
          </w:tcPr>
          <w:p w14:paraId="57A1393A" w14:textId="77777777" w:rsidR="00BE44B8" w:rsidRDefault="00BE44B8" w:rsidP="00AE3635">
            <w:pPr>
              <w:keepNext/>
              <w:keepLines/>
              <w:spacing w:after="0" w:line="256" w:lineRule="auto"/>
              <w:jc w:val="center"/>
              <w:rPr>
                <w:ins w:id="500" w:author="CATT" w:date="2024-07-22T13:37:00Z"/>
                <w:rFonts w:ascii="Arial" w:hAnsi="Arial"/>
                <w:sz w:val="18"/>
              </w:rPr>
            </w:pPr>
          </w:p>
        </w:tc>
        <w:tc>
          <w:tcPr>
            <w:tcW w:w="1786" w:type="dxa"/>
            <w:gridSpan w:val="3"/>
            <w:tcBorders>
              <w:top w:val="nil"/>
              <w:left w:val="single" w:sz="4" w:space="0" w:color="auto"/>
              <w:bottom w:val="nil"/>
              <w:right w:val="single" w:sz="4" w:space="0" w:color="auto"/>
            </w:tcBorders>
          </w:tcPr>
          <w:p w14:paraId="5F1D538A" w14:textId="77777777" w:rsidR="00BE44B8" w:rsidRDefault="00BE44B8" w:rsidP="00AE3635">
            <w:pPr>
              <w:keepNext/>
              <w:keepLines/>
              <w:spacing w:after="0" w:line="256" w:lineRule="auto"/>
              <w:jc w:val="center"/>
              <w:rPr>
                <w:ins w:id="501" w:author="CATT" w:date="2024-07-22T13:37:00Z"/>
                <w:rFonts w:ascii="Arial" w:hAnsi="Arial" w:cs="v4.2.0"/>
                <w:sz w:val="18"/>
              </w:rPr>
            </w:pPr>
          </w:p>
        </w:tc>
        <w:tc>
          <w:tcPr>
            <w:tcW w:w="2204" w:type="dxa"/>
            <w:gridSpan w:val="3"/>
            <w:tcBorders>
              <w:top w:val="nil"/>
              <w:left w:val="single" w:sz="4" w:space="0" w:color="auto"/>
              <w:bottom w:val="nil"/>
              <w:right w:val="single" w:sz="4" w:space="0" w:color="auto"/>
            </w:tcBorders>
          </w:tcPr>
          <w:p w14:paraId="031ABD70" w14:textId="77777777" w:rsidR="00BE44B8" w:rsidRDefault="00BE44B8" w:rsidP="00AE3635">
            <w:pPr>
              <w:keepNext/>
              <w:keepLines/>
              <w:spacing w:after="0" w:line="256" w:lineRule="auto"/>
              <w:jc w:val="center"/>
              <w:rPr>
                <w:ins w:id="502" w:author="CATT" w:date="2024-07-22T13:37:00Z"/>
                <w:rFonts w:ascii="Arial" w:hAnsi="Arial"/>
                <w:sz w:val="18"/>
              </w:rPr>
            </w:pPr>
          </w:p>
        </w:tc>
      </w:tr>
      <w:tr w:rsidR="00BE44B8" w14:paraId="3E530346" w14:textId="77777777" w:rsidTr="00AE3635">
        <w:trPr>
          <w:cantSplit/>
          <w:trHeight w:val="187"/>
          <w:jc w:val="center"/>
          <w:ins w:id="503"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04D29848" w14:textId="77777777" w:rsidR="00BE44B8" w:rsidRDefault="00BE44B8" w:rsidP="00AE3635">
            <w:pPr>
              <w:keepNext/>
              <w:keepLines/>
              <w:spacing w:after="0" w:line="256" w:lineRule="auto"/>
              <w:rPr>
                <w:ins w:id="504" w:author="CATT" w:date="2024-07-22T13:37:00Z"/>
                <w:rFonts w:ascii="Arial" w:hAnsi="Arial"/>
                <w:bCs/>
                <w:sz w:val="18"/>
              </w:rPr>
            </w:pPr>
            <w:ins w:id="505" w:author="CATT" w:date="2024-07-22T13:37:00Z">
              <w:r>
                <w:rPr>
                  <w:rFonts w:ascii="Arial" w:hAnsi="Arial"/>
                  <w:bCs/>
                  <w:sz w:val="18"/>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1E28BC9A" w14:textId="77777777" w:rsidR="00BE44B8" w:rsidRDefault="00BE44B8" w:rsidP="00AE3635">
            <w:pPr>
              <w:keepNext/>
              <w:keepLines/>
              <w:spacing w:after="0" w:line="256" w:lineRule="auto"/>
              <w:jc w:val="center"/>
              <w:rPr>
                <w:ins w:id="506" w:author="CATT" w:date="2024-07-22T13:37:00Z"/>
                <w:rFonts w:ascii="Arial" w:hAnsi="Arial"/>
                <w:sz w:val="18"/>
              </w:rPr>
            </w:pPr>
          </w:p>
        </w:tc>
        <w:tc>
          <w:tcPr>
            <w:tcW w:w="1457" w:type="dxa"/>
            <w:tcBorders>
              <w:top w:val="nil"/>
              <w:left w:val="single" w:sz="4" w:space="0" w:color="auto"/>
              <w:bottom w:val="single" w:sz="4" w:space="0" w:color="auto"/>
              <w:right w:val="single" w:sz="4" w:space="0" w:color="auto"/>
            </w:tcBorders>
          </w:tcPr>
          <w:p w14:paraId="1BD82D80" w14:textId="77777777" w:rsidR="00BE44B8" w:rsidRDefault="00BE44B8" w:rsidP="00AE3635">
            <w:pPr>
              <w:keepNext/>
              <w:keepLines/>
              <w:spacing w:after="0" w:line="256" w:lineRule="auto"/>
              <w:jc w:val="center"/>
              <w:rPr>
                <w:ins w:id="507" w:author="CATT" w:date="2024-07-22T13:37:00Z"/>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4F563AE6" w14:textId="77777777" w:rsidR="00BE44B8" w:rsidRDefault="00BE44B8" w:rsidP="00AE3635">
            <w:pPr>
              <w:keepNext/>
              <w:keepLines/>
              <w:spacing w:after="0" w:line="256" w:lineRule="auto"/>
              <w:jc w:val="center"/>
              <w:rPr>
                <w:ins w:id="508" w:author="CATT" w:date="2024-07-22T13:37:00Z"/>
                <w:rFonts w:ascii="Arial" w:hAnsi="Arial" w:cs="v4.2.0"/>
                <w:sz w:val="18"/>
              </w:rPr>
            </w:pPr>
          </w:p>
        </w:tc>
        <w:tc>
          <w:tcPr>
            <w:tcW w:w="2204" w:type="dxa"/>
            <w:gridSpan w:val="3"/>
            <w:tcBorders>
              <w:top w:val="nil"/>
              <w:left w:val="single" w:sz="4" w:space="0" w:color="auto"/>
              <w:bottom w:val="single" w:sz="4" w:space="0" w:color="auto"/>
              <w:right w:val="single" w:sz="4" w:space="0" w:color="auto"/>
            </w:tcBorders>
          </w:tcPr>
          <w:p w14:paraId="3A1E7A9F" w14:textId="77777777" w:rsidR="00BE44B8" w:rsidRDefault="00BE44B8" w:rsidP="00AE3635">
            <w:pPr>
              <w:keepNext/>
              <w:keepLines/>
              <w:spacing w:after="0" w:line="256" w:lineRule="auto"/>
              <w:jc w:val="center"/>
              <w:rPr>
                <w:ins w:id="509" w:author="CATT" w:date="2024-07-22T13:37:00Z"/>
                <w:rFonts w:ascii="Arial" w:hAnsi="Arial"/>
                <w:sz w:val="18"/>
              </w:rPr>
            </w:pPr>
          </w:p>
        </w:tc>
      </w:tr>
      <w:tr w:rsidR="00BE44B8" w14:paraId="4395E5DA" w14:textId="77777777" w:rsidTr="00AE3635">
        <w:trPr>
          <w:cantSplit/>
          <w:trHeight w:val="187"/>
          <w:jc w:val="center"/>
          <w:ins w:id="510"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11B16249" w14:textId="77777777" w:rsidR="00BE44B8" w:rsidRDefault="00BE44B8" w:rsidP="00AE3635">
            <w:pPr>
              <w:keepNext/>
              <w:keepLines/>
              <w:spacing w:after="0" w:line="256" w:lineRule="auto"/>
              <w:rPr>
                <w:ins w:id="511" w:author="CATT" w:date="2024-07-22T13:37:00Z"/>
                <w:rFonts w:ascii="Arial" w:hAnsi="Arial"/>
                <w:sz w:val="18"/>
              </w:rPr>
            </w:pPr>
            <w:ins w:id="512" w:author="CATT" w:date="2024-07-22T13:37:00Z">
              <w:r>
                <w:rPr>
                  <w:rFonts w:ascii="Arial" w:eastAsia="Calibri" w:hAnsi="Arial"/>
                  <w:noProof/>
                  <w:position w:val="-12"/>
                  <w:sz w:val="18"/>
                  <w:szCs w:val="22"/>
                </w:rPr>
                <w:object w:dxaOrig="400" w:dyaOrig="400" w14:anchorId="2F8FB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20pt;mso-width-percent:0;mso-height-percent:0;mso-width-percent:0;mso-height-percent:0" o:ole="" fillcolor="window">
                    <v:imagedata r:id="rId14" o:title=""/>
                  </v:shape>
                  <o:OLEObject Type="Embed" ProgID="Equation.3" ShapeID="_x0000_i1025" DrawAspect="Content" ObjectID="_1785763946" r:id="rId15"/>
                </w:object>
              </w:r>
            </w:ins>
            <w:ins w:id="513" w:author="CATT" w:date="2024-07-22T13:37:00Z">
              <w:r>
                <w:rPr>
                  <w:rFonts w:ascii="Arial" w:hAnsi="Arial"/>
                  <w:sz w:val="18"/>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5D14336E" w14:textId="77777777" w:rsidR="00BE44B8" w:rsidRDefault="00BE44B8" w:rsidP="00AE3635">
            <w:pPr>
              <w:keepNext/>
              <w:keepLines/>
              <w:spacing w:after="0" w:line="256" w:lineRule="auto"/>
              <w:jc w:val="center"/>
              <w:rPr>
                <w:ins w:id="514" w:author="CATT" w:date="2024-07-22T13:37:00Z"/>
                <w:rFonts w:ascii="Arial" w:hAnsi="Arial"/>
                <w:sz w:val="18"/>
              </w:rPr>
            </w:pPr>
            <w:proofErr w:type="spellStart"/>
            <w:ins w:id="515" w:author="CATT" w:date="2024-07-22T13:37:00Z">
              <w:r>
                <w:rPr>
                  <w:rFonts w:ascii="Arial" w:hAnsi="Arial"/>
                  <w:sz w:val="18"/>
                </w:rPr>
                <w:t>dBm</w:t>
              </w:r>
              <w:proofErr w:type="spellEnd"/>
              <w:r>
                <w:rPr>
                  <w:rFonts w:ascii="Arial" w:hAnsi="Arial"/>
                  <w:sz w:val="18"/>
                </w:rPr>
                <w:t>/15kHz Note5</w:t>
              </w:r>
            </w:ins>
          </w:p>
        </w:tc>
        <w:tc>
          <w:tcPr>
            <w:tcW w:w="1457" w:type="dxa"/>
            <w:tcBorders>
              <w:top w:val="single" w:sz="4" w:space="0" w:color="auto"/>
              <w:left w:val="single" w:sz="4" w:space="0" w:color="auto"/>
              <w:bottom w:val="single" w:sz="4" w:space="0" w:color="auto"/>
              <w:right w:val="single" w:sz="4" w:space="0" w:color="auto"/>
            </w:tcBorders>
          </w:tcPr>
          <w:p w14:paraId="6B05E38B" w14:textId="77777777" w:rsidR="00BE44B8" w:rsidRDefault="00BE44B8" w:rsidP="00AE3635">
            <w:pPr>
              <w:keepNext/>
              <w:keepLines/>
              <w:spacing w:after="0" w:line="256" w:lineRule="auto"/>
              <w:jc w:val="center"/>
              <w:rPr>
                <w:ins w:id="516" w:author="CATT" w:date="2024-07-22T13:37: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5BF72A81" w14:textId="1DBCBCE5" w:rsidR="00BE44B8" w:rsidRPr="008F26CA" w:rsidRDefault="00BE44B8" w:rsidP="000D6312">
            <w:pPr>
              <w:keepNext/>
              <w:keepLines/>
              <w:spacing w:after="0" w:line="256" w:lineRule="auto"/>
              <w:jc w:val="center"/>
              <w:rPr>
                <w:ins w:id="517" w:author="CATT" w:date="2024-07-22T13:37:00Z"/>
                <w:rFonts w:ascii="Arial" w:hAnsi="Arial"/>
                <w:sz w:val="18"/>
                <w:lang w:eastAsia="zh-CN"/>
              </w:rPr>
            </w:pPr>
            <w:ins w:id="518" w:author="CATT" w:date="2024-07-22T13:37:00Z">
              <w:r w:rsidRPr="008F26CA">
                <w:rPr>
                  <w:rFonts w:ascii="Arial" w:hAnsi="Arial"/>
                  <w:sz w:val="18"/>
                </w:rPr>
                <w:t>-</w:t>
              </w:r>
            </w:ins>
            <w:ins w:id="519" w:author="CATT" w:date="2024-07-22T13:49:00Z">
              <w:r w:rsidR="00AE3635" w:rsidRPr="008F26CA">
                <w:rPr>
                  <w:rFonts w:ascii="Arial" w:hAnsi="Arial" w:hint="eastAsia"/>
                  <w:sz w:val="18"/>
                  <w:lang w:eastAsia="zh-CN"/>
                </w:rPr>
                <w:t>10</w:t>
              </w:r>
            </w:ins>
            <w:ins w:id="520" w:author="CATT" w:date="2024-08-19T15:54:00Z">
              <w:r w:rsidR="000D6312" w:rsidRPr="008F26CA">
                <w:rPr>
                  <w:rFonts w:ascii="Arial" w:hAnsi="Arial" w:hint="eastAsia"/>
                  <w:sz w:val="18"/>
                  <w:lang w:eastAsia="zh-CN"/>
                </w:rPr>
                <w:t>6.45</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34267CFE" w14:textId="7763008B" w:rsidR="00BE44B8" w:rsidRPr="008F26CA" w:rsidRDefault="00BE44B8" w:rsidP="000D6312">
            <w:pPr>
              <w:keepNext/>
              <w:keepLines/>
              <w:spacing w:after="0" w:line="256" w:lineRule="auto"/>
              <w:jc w:val="center"/>
              <w:rPr>
                <w:ins w:id="521" w:author="CATT" w:date="2024-07-22T13:37:00Z"/>
                <w:rFonts w:ascii="Arial" w:hAnsi="Arial"/>
                <w:sz w:val="18"/>
                <w:lang w:eastAsia="zh-CN"/>
              </w:rPr>
            </w:pPr>
            <w:ins w:id="522" w:author="CATT" w:date="2024-07-22T13:37:00Z">
              <w:r w:rsidRPr="008F26CA">
                <w:rPr>
                  <w:rFonts w:ascii="Arial" w:hAnsi="Arial"/>
                  <w:sz w:val="18"/>
                </w:rPr>
                <w:t>-</w:t>
              </w:r>
            </w:ins>
            <w:ins w:id="523" w:author="CATT" w:date="2024-07-22T13:49:00Z">
              <w:r w:rsidR="00AE3635" w:rsidRPr="008F26CA">
                <w:rPr>
                  <w:rFonts w:ascii="Arial" w:hAnsi="Arial" w:hint="eastAsia"/>
                  <w:sz w:val="18"/>
                  <w:lang w:eastAsia="zh-CN"/>
                </w:rPr>
                <w:t>10</w:t>
              </w:r>
            </w:ins>
            <w:ins w:id="524" w:author="CATT" w:date="2024-08-19T15:54:00Z">
              <w:r w:rsidR="000D6312" w:rsidRPr="008F26CA">
                <w:rPr>
                  <w:rFonts w:ascii="Arial" w:hAnsi="Arial" w:hint="eastAsia"/>
                  <w:sz w:val="18"/>
                  <w:lang w:eastAsia="zh-CN"/>
                </w:rPr>
                <w:t>6.45</w:t>
              </w:r>
            </w:ins>
          </w:p>
        </w:tc>
      </w:tr>
      <w:tr w:rsidR="00BE44B8" w14:paraId="41E9BF90" w14:textId="77777777" w:rsidTr="00AE3635">
        <w:trPr>
          <w:cantSplit/>
          <w:trHeight w:val="187"/>
          <w:jc w:val="center"/>
          <w:ins w:id="525"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689FC445" w14:textId="77777777" w:rsidR="00BE44B8" w:rsidRDefault="00BE44B8" w:rsidP="00AE3635">
            <w:pPr>
              <w:keepNext/>
              <w:keepLines/>
              <w:spacing w:after="0" w:line="256" w:lineRule="auto"/>
              <w:rPr>
                <w:ins w:id="526" w:author="CATT" w:date="2024-07-22T13:37:00Z"/>
                <w:rFonts w:ascii="Arial" w:hAnsi="Arial"/>
                <w:sz w:val="18"/>
              </w:rPr>
            </w:pPr>
            <w:ins w:id="527" w:author="CATT" w:date="2024-07-22T13:37:00Z">
              <w:r>
                <w:rPr>
                  <w:rFonts w:ascii="Arial" w:eastAsia="Calibri" w:hAnsi="Arial"/>
                  <w:noProof/>
                  <w:position w:val="-12"/>
                  <w:sz w:val="18"/>
                  <w:szCs w:val="22"/>
                </w:rPr>
                <w:object w:dxaOrig="400" w:dyaOrig="400" w14:anchorId="36DA85E4">
                  <v:shape id="_x0000_i1026" type="#_x0000_t75" alt="" style="width:20pt;height:20pt;mso-width-percent:0;mso-height-percent:0;mso-width-percent:0;mso-height-percent:0" o:ole="" fillcolor="window">
                    <v:imagedata r:id="rId14" o:title=""/>
                  </v:shape>
                  <o:OLEObject Type="Embed" ProgID="Equation.3" ShapeID="_x0000_i1026" DrawAspect="Content" ObjectID="_1785763947" r:id="rId16"/>
                </w:object>
              </w:r>
            </w:ins>
            <w:ins w:id="528" w:author="CATT" w:date="2024-07-22T13:37:00Z">
              <w:r>
                <w:rPr>
                  <w:rFonts w:ascii="Arial" w:hAnsi="Arial"/>
                  <w:sz w:val="18"/>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5439705E" w14:textId="77777777" w:rsidR="00BE44B8" w:rsidRDefault="00BE44B8" w:rsidP="00AE3635">
            <w:pPr>
              <w:keepNext/>
              <w:keepLines/>
              <w:spacing w:after="0" w:line="256" w:lineRule="auto"/>
              <w:jc w:val="center"/>
              <w:rPr>
                <w:ins w:id="529" w:author="CATT" w:date="2024-07-22T13:37:00Z"/>
                <w:rFonts w:ascii="Arial" w:hAnsi="Arial"/>
                <w:sz w:val="18"/>
              </w:rPr>
            </w:pPr>
            <w:proofErr w:type="spellStart"/>
            <w:ins w:id="530" w:author="CATT" w:date="2024-07-22T13:37:00Z">
              <w:r>
                <w:rPr>
                  <w:rFonts w:ascii="Arial" w:hAnsi="Arial"/>
                  <w:sz w:val="18"/>
                </w:rPr>
                <w:t>dBm</w:t>
              </w:r>
              <w:proofErr w:type="spellEnd"/>
              <w:r>
                <w:rPr>
                  <w:rFonts w:ascii="Arial" w:hAnsi="Arial"/>
                  <w:sz w:val="18"/>
                </w:rPr>
                <w:t>/SCS Note4</w:t>
              </w:r>
            </w:ins>
          </w:p>
        </w:tc>
        <w:tc>
          <w:tcPr>
            <w:tcW w:w="1457" w:type="dxa"/>
            <w:tcBorders>
              <w:top w:val="single" w:sz="4" w:space="0" w:color="auto"/>
              <w:left w:val="single" w:sz="4" w:space="0" w:color="auto"/>
              <w:bottom w:val="single" w:sz="4" w:space="0" w:color="auto"/>
              <w:right w:val="single" w:sz="4" w:space="0" w:color="auto"/>
            </w:tcBorders>
            <w:hideMark/>
          </w:tcPr>
          <w:p w14:paraId="3A98B62B" w14:textId="77777777" w:rsidR="00BE44B8" w:rsidRDefault="00BE44B8" w:rsidP="00AE3635">
            <w:pPr>
              <w:keepNext/>
              <w:keepLines/>
              <w:spacing w:after="0" w:line="256" w:lineRule="auto"/>
              <w:jc w:val="center"/>
              <w:rPr>
                <w:ins w:id="531" w:author="CATT" w:date="2024-07-22T13:37:00Z"/>
                <w:rFonts w:ascii="Arial" w:hAnsi="Arial"/>
                <w:sz w:val="18"/>
              </w:rPr>
            </w:pPr>
            <w:proofErr w:type="spellStart"/>
            <w:ins w:id="532"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0F91584E" w14:textId="721A79E7" w:rsidR="00BE44B8" w:rsidRPr="008F26CA" w:rsidRDefault="00BE44B8" w:rsidP="000D6312">
            <w:pPr>
              <w:keepNext/>
              <w:keepLines/>
              <w:spacing w:after="0" w:line="256" w:lineRule="auto"/>
              <w:jc w:val="center"/>
              <w:rPr>
                <w:ins w:id="533" w:author="CATT" w:date="2024-07-22T13:37:00Z"/>
                <w:rFonts w:ascii="Arial" w:hAnsi="Arial"/>
                <w:sz w:val="18"/>
                <w:lang w:eastAsia="zh-CN"/>
              </w:rPr>
            </w:pPr>
            <w:ins w:id="534" w:author="CATT" w:date="2024-07-22T13:37:00Z">
              <w:r w:rsidRPr="008F26CA">
                <w:rPr>
                  <w:rFonts w:ascii="Arial" w:hAnsi="Arial"/>
                  <w:sz w:val="18"/>
                </w:rPr>
                <w:t>-</w:t>
              </w:r>
            </w:ins>
            <w:ins w:id="535" w:author="CATT" w:date="2024-07-22T13:49:00Z">
              <w:r w:rsidR="00AE3635" w:rsidRPr="008F26CA">
                <w:rPr>
                  <w:rFonts w:ascii="Arial" w:hAnsi="Arial" w:hint="eastAsia"/>
                  <w:sz w:val="18"/>
                  <w:lang w:eastAsia="zh-CN"/>
                </w:rPr>
                <w:t>9</w:t>
              </w:r>
            </w:ins>
            <w:ins w:id="536" w:author="CATT" w:date="2024-08-19T15:55:00Z">
              <w:r w:rsidR="000D6312" w:rsidRPr="008F26CA">
                <w:rPr>
                  <w:rFonts w:ascii="Arial" w:hAnsi="Arial" w:hint="eastAsia"/>
                  <w:sz w:val="18"/>
                  <w:lang w:eastAsia="zh-CN"/>
                </w:rPr>
                <w:t>7.45</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55F56327" w14:textId="13A9DB73" w:rsidR="00BE44B8" w:rsidRPr="008F26CA" w:rsidRDefault="00BE44B8" w:rsidP="000D6312">
            <w:pPr>
              <w:keepNext/>
              <w:keepLines/>
              <w:spacing w:after="0" w:line="256" w:lineRule="auto"/>
              <w:jc w:val="center"/>
              <w:rPr>
                <w:ins w:id="537" w:author="CATT" w:date="2024-07-22T13:37:00Z"/>
                <w:rFonts w:ascii="Arial" w:hAnsi="Arial"/>
                <w:sz w:val="18"/>
                <w:lang w:eastAsia="zh-CN"/>
              </w:rPr>
            </w:pPr>
            <w:ins w:id="538" w:author="CATT" w:date="2024-07-22T13:37:00Z">
              <w:r w:rsidRPr="008F26CA">
                <w:rPr>
                  <w:rFonts w:ascii="Arial" w:hAnsi="Arial"/>
                  <w:sz w:val="18"/>
                </w:rPr>
                <w:t>-</w:t>
              </w:r>
            </w:ins>
            <w:ins w:id="539" w:author="CATT" w:date="2024-07-22T13:49:00Z">
              <w:r w:rsidR="00AE3635" w:rsidRPr="008F26CA">
                <w:rPr>
                  <w:rFonts w:ascii="Arial" w:hAnsi="Arial" w:hint="eastAsia"/>
                  <w:sz w:val="18"/>
                  <w:lang w:eastAsia="zh-CN"/>
                </w:rPr>
                <w:t>9</w:t>
              </w:r>
            </w:ins>
            <w:ins w:id="540" w:author="CATT" w:date="2024-08-19T15:55:00Z">
              <w:r w:rsidR="000D6312" w:rsidRPr="008F26CA">
                <w:rPr>
                  <w:rFonts w:ascii="Arial" w:hAnsi="Arial" w:hint="eastAsia"/>
                  <w:sz w:val="18"/>
                  <w:lang w:eastAsia="zh-CN"/>
                </w:rPr>
                <w:t>7.45</w:t>
              </w:r>
            </w:ins>
          </w:p>
        </w:tc>
      </w:tr>
      <w:tr w:rsidR="00BE44B8" w14:paraId="2D83EFD4" w14:textId="77777777" w:rsidTr="00AE3635">
        <w:trPr>
          <w:cantSplit/>
          <w:trHeight w:val="187"/>
          <w:jc w:val="center"/>
          <w:ins w:id="541"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3F66BC79" w14:textId="77777777" w:rsidR="00BE44B8" w:rsidRDefault="00BE44B8" w:rsidP="00AE3635">
            <w:pPr>
              <w:keepNext/>
              <w:keepLines/>
              <w:spacing w:after="0" w:line="256" w:lineRule="auto"/>
              <w:rPr>
                <w:ins w:id="542" w:author="CATT" w:date="2024-07-22T13:37:00Z"/>
                <w:rFonts w:ascii="Arial" w:hAnsi="Arial" w:cs="v4.2.0"/>
                <w:sz w:val="18"/>
              </w:rPr>
            </w:pPr>
            <w:ins w:id="543" w:author="CATT" w:date="2024-07-22T13:37:00Z">
              <w:r>
                <w:rPr>
                  <w:rFonts w:ascii="Arial" w:hAnsi="Arial" w:cs="v4.2.0"/>
                  <w:sz w:val="18"/>
                </w:rPr>
                <w:t>SS-RSRP</w:t>
              </w:r>
              <w:r>
                <w:rPr>
                  <w:rFonts w:ascii="Arial" w:hAnsi="Arial"/>
                  <w:sz w:val="18"/>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63593A88" w14:textId="77777777" w:rsidR="00BE44B8" w:rsidRDefault="00BE44B8" w:rsidP="00AE3635">
            <w:pPr>
              <w:keepNext/>
              <w:keepLines/>
              <w:spacing w:after="0" w:line="256" w:lineRule="auto"/>
              <w:jc w:val="center"/>
              <w:rPr>
                <w:ins w:id="544" w:author="CATT" w:date="2024-07-22T13:37:00Z"/>
                <w:rFonts w:ascii="Arial" w:hAnsi="Arial"/>
                <w:sz w:val="18"/>
              </w:rPr>
            </w:pPr>
            <w:proofErr w:type="spellStart"/>
            <w:ins w:id="545" w:author="CATT" w:date="2024-07-22T13:37:00Z">
              <w:r>
                <w:rPr>
                  <w:rFonts w:ascii="Arial" w:hAnsi="Arial"/>
                  <w:sz w:val="18"/>
                </w:rPr>
                <w:t>dBm</w:t>
              </w:r>
              <w:proofErr w:type="spellEnd"/>
              <w:r>
                <w:rPr>
                  <w:rFonts w:ascii="Arial" w:hAnsi="Arial"/>
                  <w:sz w:val="18"/>
                </w:rPr>
                <w:t>/SCS Note5</w:t>
              </w:r>
            </w:ins>
          </w:p>
        </w:tc>
        <w:tc>
          <w:tcPr>
            <w:tcW w:w="1457" w:type="dxa"/>
            <w:tcBorders>
              <w:top w:val="single" w:sz="4" w:space="0" w:color="auto"/>
              <w:left w:val="single" w:sz="4" w:space="0" w:color="auto"/>
              <w:bottom w:val="single" w:sz="4" w:space="0" w:color="auto"/>
              <w:right w:val="single" w:sz="4" w:space="0" w:color="auto"/>
            </w:tcBorders>
            <w:hideMark/>
          </w:tcPr>
          <w:p w14:paraId="712765AB" w14:textId="77777777" w:rsidR="00BE44B8" w:rsidRDefault="00BE44B8" w:rsidP="00AE3635">
            <w:pPr>
              <w:keepNext/>
              <w:keepLines/>
              <w:spacing w:after="0" w:line="256" w:lineRule="auto"/>
              <w:jc w:val="center"/>
              <w:rPr>
                <w:ins w:id="546" w:author="CATT" w:date="2024-07-22T13:37:00Z"/>
                <w:rFonts w:ascii="Arial" w:hAnsi="Arial"/>
                <w:sz w:val="18"/>
              </w:rPr>
            </w:pPr>
            <w:proofErr w:type="spellStart"/>
            <w:ins w:id="547" w:author="CATT" w:date="2024-07-22T13:37: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0F745167" w14:textId="54FED2C5" w:rsidR="00BE44B8" w:rsidRPr="008F26CA" w:rsidRDefault="00BE44B8" w:rsidP="000D6312">
            <w:pPr>
              <w:keepNext/>
              <w:keepLines/>
              <w:spacing w:after="0" w:line="256" w:lineRule="auto"/>
              <w:jc w:val="center"/>
              <w:rPr>
                <w:ins w:id="548" w:author="CATT" w:date="2024-07-22T13:37:00Z"/>
                <w:rFonts w:ascii="Arial" w:hAnsi="Arial"/>
                <w:sz w:val="18"/>
                <w:lang w:eastAsia="zh-CN"/>
              </w:rPr>
            </w:pPr>
            <w:ins w:id="549" w:author="CATT" w:date="2024-07-22T13:37:00Z">
              <w:r w:rsidRPr="008F26CA">
                <w:rPr>
                  <w:rFonts w:ascii="Arial" w:hAnsi="Arial"/>
                  <w:sz w:val="18"/>
                </w:rPr>
                <w:t>-</w:t>
              </w:r>
            </w:ins>
            <w:ins w:id="550" w:author="CATT" w:date="2024-08-19T15:55:00Z">
              <w:r w:rsidR="000D6312" w:rsidRPr="008F26CA">
                <w:rPr>
                  <w:rFonts w:ascii="Arial" w:hAnsi="Arial" w:hint="eastAsia"/>
                  <w:sz w:val="18"/>
                  <w:lang w:eastAsia="zh-CN"/>
                </w:rPr>
                <w:t>97.45</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7C638EB1" w14:textId="23A7409B" w:rsidR="00BE44B8" w:rsidRPr="008F26CA" w:rsidRDefault="00BE44B8" w:rsidP="000D6312">
            <w:pPr>
              <w:keepNext/>
              <w:keepLines/>
              <w:spacing w:after="0" w:line="256" w:lineRule="auto"/>
              <w:jc w:val="center"/>
              <w:rPr>
                <w:ins w:id="551" w:author="CATT" w:date="2024-07-22T13:37:00Z"/>
                <w:rFonts w:ascii="Arial" w:hAnsi="Arial"/>
                <w:sz w:val="18"/>
                <w:lang w:eastAsia="zh-CN"/>
              </w:rPr>
            </w:pPr>
            <w:ins w:id="552" w:author="CATT" w:date="2024-07-22T13:37:00Z">
              <w:r w:rsidRPr="008F26CA">
                <w:rPr>
                  <w:rFonts w:ascii="Arial" w:hAnsi="Arial"/>
                  <w:sz w:val="18"/>
                </w:rPr>
                <w:t>-</w:t>
              </w:r>
            </w:ins>
            <w:ins w:id="553" w:author="CATT" w:date="2024-08-19T15:55:00Z">
              <w:r w:rsidR="000D6312" w:rsidRPr="008F26CA">
                <w:rPr>
                  <w:rFonts w:ascii="Arial" w:hAnsi="Arial" w:hint="eastAsia"/>
                  <w:sz w:val="18"/>
                  <w:lang w:eastAsia="zh-CN"/>
                </w:rPr>
                <w:t>95.22</w:t>
              </w:r>
            </w:ins>
          </w:p>
        </w:tc>
        <w:tc>
          <w:tcPr>
            <w:tcW w:w="993" w:type="dxa"/>
            <w:tcBorders>
              <w:top w:val="single" w:sz="4" w:space="0" w:color="auto"/>
              <w:left w:val="single" w:sz="4" w:space="0" w:color="auto"/>
              <w:bottom w:val="single" w:sz="4" w:space="0" w:color="auto"/>
              <w:right w:val="single" w:sz="4" w:space="0" w:color="auto"/>
            </w:tcBorders>
            <w:hideMark/>
          </w:tcPr>
          <w:p w14:paraId="126617F0" w14:textId="77777777" w:rsidR="00BE44B8" w:rsidRPr="008F26CA" w:rsidRDefault="00BE44B8" w:rsidP="00AE3635">
            <w:pPr>
              <w:keepNext/>
              <w:keepLines/>
              <w:spacing w:after="0" w:line="256" w:lineRule="auto"/>
              <w:jc w:val="center"/>
              <w:rPr>
                <w:ins w:id="554" w:author="CATT" w:date="2024-07-22T13:37:00Z"/>
                <w:rFonts w:ascii="Arial" w:hAnsi="Arial"/>
                <w:sz w:val="18"/>
              </w:rPr>
            </w:pPr>
            <w:ins w:id="555" w:author="CATT" w:date="2024-07-22T13:37:00Z">
              <w:r w:rsidRPr="008F26CA">
                <w:rPr>
                  <w:rFonts w:ascii="Arial" w:hAnsi="Arial" w:cs="v4.2.0"/>
                  <w:sz w:val="18"/>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71B0FA6C" w14:textId="72FBE199" w:rsidR="00BE44B8" w:rsidRPr="008F26CA" w:rsidRDefault="00BE44B8" w:rsidP="000D6312">
            <w:pPr>
              <w:keepNext/>
              <w:keepLines/>
              <w:spacing w:after="0" w:line="256" w:lineRule="auto"/>
              <w:jc w:val="center"/>
              <w:rPr>
                <w:ins w:id="556" w:author="CATT" w:date="2024-07-22T13:37:00Z"/>
                <w:rFonts w:ascii="Arial" w:hAnsi="Arial"/>
                <w:sz w:val="18"/>
                <w:lang w:eastAsia="zh-CN"/>
              </w:rPr>
            </w:pPr>
            <w:ins w:id="557" w:author="CATT" w:date="2024-07-22T13:37:00Z">
              <w:r w:rsidRPr="008F26CA">
                <w:rPr>
                  <w:rFonts w:ascii="Arial" w:hAnsi="Arial" w:hint="eastAsia"/>
                  <w:sz w:val="18"/>
                </w:rPr>
                <w:t>-</w:t>
              </w:r>
            </w:ins>
            <w:ins w:id="558" w:author="CATT" w:date="2024-08-19T15:56:00Z">
              <w:r w:rsidR="000D6312" w:rsidRPr="008F26CA">
                <w:rPr>
                  <w:rFonts w:ascii="Arial" w:hAnsi="Arial" w:hint="eastAsia"/>
                  <w:sz w:val="18"/>
                  <w:lang w:eastAsia="zh-CN"/>
                </w:rPr>
                <w:t>99.18</w:t>
              </w:r>
            </w:ins>
          </w:p>
        </w:tc>
      </w:tr>
      <w:tr w:rsidR="00BE44B8" w14:paraId="21EF3960" w14:textId="77777777" w:rsidTr="00AE3635">
        <w:trPr>
          <w:cantSplit/>
          <w:trHeight w:val="187"/>
          <w:jc w:val="center"/>
          <w:ins w:id="559"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399475C0" w14:textId="77777777" w:rsidR="00BE44B8" w:rsidRDefault="00BE44B8" w:rsidP="00AE3635">
            <w:pPr>
              <w:keepNext/>
              <w:keepLines/>
              <w:spacing w:after="0" w:line="256" w:lineRule="auto"/>
              <w:rPr>
                <w:ins w:id="560" w:author="CATT" w:date="2024-07-22T13:37:00Z"/>
                <w:rFonts w:ascii="Arial" w:hAnsi="Arial" w:cs="v4.2.0"/>
                <w:sz w:val="18"/>
              </w:rPr>
            </w:pPr>
            <w:ins w:id="561" w:author="CATT" w:date="2024-07-22T13:37:00Z">
              <w:r>
                <w:rPr>
                  <w:rFonts w:ascii="Arial" w:hAnsi="Arial" w:cs="v4.2.0"/>
                  <w:sz w:val="18"/>
                </w:rPr>
                <w:t>PRS-RSRP</w:t>
              </w:r>
              <w:r>
                <w:rPr>
                  <w:rFonts w:ascii="Arial" w:hAnsi="Arial"/>
                  <w:sz w:val="18"/>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0F762982" w14:textId="77777777" w:rsidR="00BE44B8" w:rsidRDefault="00BE44B8" w:rsidP="00AE3635">
            <w:pPr>
              <w:keepNext/>
              <w:keepLines/>
              <w:spacing w:after="0" w:line="256" w:lineRule="auto"/>
              <w:jc w:val="center"/>
              <w:rPr>
                <w:ins w:id="562" w:author="CATT" w:date="2024-07-22T13:37:00Z"/>
                <w:rFonts w:ascii="Arial" w:hAnsi="Arial"/>
                <w:sz w:val="18"/>
              </w:rPr>
            </w:pPr>
            <w:proofErr w:type="spellStart"/>
            <w:ins w:id="563" w:author="CATT" w:date="2024-07-22T13:37:00Z">
              <w:r>
                <w:rPr>
                  <w:rFonts w:ascii="Arial" w:hAnsi="Arial"/>
                  <w:sz w:val="18"/>
                </w:rPr>
                <w:t>dBm</w:t>
              </w:r>
              <w:proofErr w:type="spellEnd"/>
              <w:r>
                <w:rPr>
                  <w:rFonts w:ascii="Arial" w:hAnsi="Arial"/>
                  <w:sz w:val="18"/>
                </w:rPr>
                <w:t>/SCS Note5</w:t>
              </w:r>
            </w:ins>
          </w:p>
        </w:tc>
        <w:tc>
          <w:tcPr>
            <w:tcW w:w="1457" w:type="dxa"/>
            <w:tcBorders>
              <w:top w:val="single" w:sz="4" w:space="0" w:color="auto"/>
              <w:left w:val="single" w:sz="4" w:space="0" w:color="auto"/>
              <w:bottom w:val="single" w:sz="4" w:space="0" w:color="auto"/>
              <w:right w:val="single" w:sz="4" w:space="0" w:color="auto"/>
            </w:tcBorders>
            <w:hideMark/>
          </w:tcPr>
          <w:p w14:paraId="43232323" w14:textId="77777777" w:rsidR="00BE44B8" w:rsidRDefault="00BE44B8" w:rsidP="00AE3635">
            <w:pPr>
              <w:keepNext/>
              <w:keepLines/>
              <w:spacing w:after="0" w:line="256" w:lineRule="auto"/>
              <w:jc w:val="center"/>
              <w:rPr>
                <w:ins w:id="564" w:author="CATT" w:date="2024-07-22T13:37:00Z"/>
                <w:rFonts w:ascii="Arial" w:hAnsi="Arial"/>
                <w:sz w:val="18"/>
              </w:rPr>
            </w:pPr>
            <w:proofErr w:type="spellStart"/>
            <w:ins w:id="565" w:author="CATT" w:date="2024-07-22T13:37: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3607D76C" w14:textId="77777777" w:rsidR="00BE44B8" w:rsidRPr="008F26CA" w:rsidRDefault="00BE44B8" w:rsidP="00AE3635">
            <w:pPr>
              <w:keepNext/>
              <w:keepLines/>
              <w:spacing w:after="0" w:line="256" w:lineRule="auto"/>
              <w:jc w:val="center"/>
              <w:rPr>
                <w:ins w:id="566" w:author="CATT" w:date="2024-07-22T13:37:00Z"/>
                <w:rFonts w:ascii="Arial" w:hAnsi="Arial"/>
                <w:sz w:val="18"/>
              </w:rPr>
            </w:pPr>
            <w:ins w:id="567" w:author="CATT" w:date="2024-07-22T13:37:00Z">
              <w:r w:rsidRPr="008F26CA">
                <w:rPr>
                  <w:rFonts w:ascii="Arial" w:hAnsi="Arial" w:cs="v4.2.0"/>
                  <w:sz w:val="18"/>
                </w:rPr>
                <w:t>-Infinity</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65E01EAD" w14:textId="63D465FA" w:rsidR="00BE44B8" w:rsidRPr="008F26CA" w:rsidRDefault="00BE44B8" w:rsidP="000D6312">
            <w:pPr>
              <w:keepNext/>
              <w:keepLines/>
              <w:spacing w:after="0" w:line="256" w:lineRule="auto"/>
              <w:jc w:val="center"/>
              <w:rPr>
                <w:ins w:id="568" w:author="CATT" w:date="2024-07-22T13:37:00Z"/>
                <w:rFonts w:ascii="Arial" w:hAnsi="Arial"/>
                <w:sz w:val="18"/>
                <w:lang w:eastAsia="zh-CN"/>
              </w:rPr>
            </w:pPr>
            <w:ins w:id="569" w:author="CATT" w:date="2024-07-22T13:37:00Z">
              <w:r w:rsidRPr="008F26CA">
                <w:rPr>
                  <w:rFonts w:ascii="Arial" w:hAnsi="Arial"/>
                  <w:sz w:val="18"/>
                </w:rPr>
                <w:t>-</w:t>
              </w:r>
            </w:ins>
            <w:ins w:id="570" w:author="CATT" w:date="2024-07-22T13:50:00Z">
              <w:r w:rsidR="00AE3635" w:rsidRPr="008F26CA">
                <w:rPr>
                  <w:rFonts w:ascii="Arial" w:hAnsi="Arial" w:hint="eastAsia"/>
                  <w:sz w:val="18"/>
                  <w:lang w:eastAsia="zh-CN"/>
                </w:rPr>
                <w:t>90.</w:t>
              </w:r>
            </w:ins>
            <w:ins w:id="571" w:author="CATT" w:date="2024-08-19T15:56:00Z">
              <w:r w:rsidR="000D6312" w:rsidRPr="008F26CA">
                <w:rPr>
                  <w:rFonts w:ascii="Arial" w:hAnsi="Arial" w:hint="eastAsia"/>
                  <w:sz w:val="18"/>
                  <w:lang w:eastAsia="zh-CN"/>
                </w:rPr>
                <w:t>3</w:t>
              </w:r>
            </w:ins>
          </w:p>
        </w:tc>
        <w:tc>
          <w:tcPr>
            <w:tcW w:w="993" w:type="dxa"/>
            <w:tcBorders>
              <w:top w:val="single" w:sz="4" w:space="0" w:color="auto"/>
              <w:left w:val="single" w:sz="4" w:space="0" w:color="auto"/>
              <w:bottom w:val="single" w:sz="4" w:space="0" w:color="auto"/>
              <w:right w:val="single" w:sz="4" w:space="0" w:color="auto"/>
            </w:tcBorders>
            <w:hideMark/>
          </w:tcPr>
          <w:p w14:paraId="6205C7E2" w14:textId="77777777" w:rsidR="00BE44B8" w:rsidRPr="008F26CA" w:rsidRDefault="00BE44B8" w:rsidP="00AE3635">
            <w:pPr>
              <w:keepNext/>
              <w:keepLines/>
              <w:spacing w:after="0" w:line="256" w:lineRule="auto"/>
              <w:jc w:val="center"/>
              <w:rPr>
                <w:ins w:id="572" w:author="CATT" w:date="2024-07-22T13:37:00Z"/>
                <w:rFonts w:ascii="Arial" w:hAnsi="Arial"/>
                <w:sz w:val="18"/>
              </w:rPr>
            </w:pPr>
            <w:ins w:id="573" w:author="CATT" w:date="2024-07-22T13:37:00Z">
              <w:r w:rsidRPr="008F26CA">
                <w:rPr>
                  <w:rFonts w:ascii="Arial" w:hAnsi="Arial" w:cs="v4.2.0"/>
                  <w:sz w:val="18"/>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12D21EAB" w14:textId="56B70581" w:rsidR="00BE44B8" w:rsidRPr="008F26CA" w:rsidRDefault="00BE44B8" w:rsidP="000D6312">
            <w:pPr>
              <w:keepNext/>
              <w:keepLines/>
              <w:spacing w:after="0" w:line="256" w:lineRule="auto"/>
              <w:jc w:val="center"/>
              <w:rPr>
                <w:ins w:id="574" w:author="CATT" w:date="2024-07-22T13:37:00Z"/>
                <w:rFonts w:ascii="Arial" w:hAnsi="Arial"/>
                <w:sz w:val="18"/>
                <w:lang w:eastAsia="zh-CN"/>
              </w:rPr>
            </w:pPr>
            <w:ins w:id="575" w:author="CATT" w:date="2024-07-22T13:37:00Z">
              <w:r w:rsidRPr="008F26CA">
                <w:rPr>
                  <w:rFonts w:ascii="Arial" w:hAnsi="Arial" w:hint="eastAsia"/>
                  <w:sz w:val="18"/>
                </w:rPr>
                <w:t>-9</w:t>
              </w:r>
            </w:ins>
            <w:ins w:id="576" w:author="CATT" w:date="2024-08-19T15:56:00Z">
              <w:r w:rsidR="000D6312" w:rsidRPr="008F26CA">
                <w:rPr>
                  <w:rFonts w:ascii="Arial" w:hAnsi="Arial" w:hint="eastAsia"/>
                  <w:sz w:val="18"/>
                  <w:lang w:eastAsia="zh-CN"/>
                </w:rPr>
                <w:t>2.1</w:t>
              </w:r>
            </w:ins>
          </w:p>
        </w:tc>
      </w:tr>
      <w:tr w:rsidR="00BE44B8" w14:paraId="4840AC5B" w14:textId="77777777" w:rsidTr="00AE3635">
        <w:trPr>
          <w:cantSplit/>
          <w:trHeight w:val="187"/>
          <w:jc w:val="center"/>
          <w:ins w:id="577"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7178D4A4" w14:textId="77777777" w:rsidR="00BE44B8" w:rsidRDefault="00BE44B8" w:rsidP="00AE3635">
            <w:pPr>
              <w:keepNext/>
              <w:keepLines/>
              <w:spacing w:after="0" w:line="256" w:lineRule="auto"/>
              <w:rPr>
                <w:ins w:id="578" w:author="CATT" w:date="2024-07-22T13:37:00Z"/>
                <w:rFonts w:ascii="Arial" w:hAnsi="Arial"/>
                <w:sz w:val="18"/>
              </w:rPr>
            </w:pPr>
            <w:ins w:id="579" w:author="CATT" w:date="2024-07-22T13:37:00Z">
              <w:r>
                <w:rPr>
                  <w:rFonts w:ascii="Arial" w:hAnsi="Arial"/>
                  <w:sz w:val="18"/>
                </w:rPr>
                <w:t xml:space="preserve">PRS </w:t>
              </w:r>
              <w:r w:rsidRPr="00E166C8">
                <w:rPr>
                  <w:rFonts w:ascii="Arial" w:hAnsi="Arial" w:cs="v4.2.0"/>
                  <w:noProof/>
                  <w:position w:val="-12"/>
                  <w:sz w:val="18"/>
                  <w:lang w:val="en-US" w:eastAsia="zh-CN"/>
                  <w:rPrChange w:id="580">
                    <w:rPr>
                      <w:noProof/>
                      <w:lang w:val="en-US" w:eastAsia="zh-CN"/>
                    </w:rPr>
                  </w:rPrChange>
                </w:rPr>
                <w:drawing>
                  <wp:inline distT="0" distB="0" distL="0" distR="0" wp14:anchorId="76D0D6DF" wp14:editId="44D02E9C">
                    <wp:extent cx="405765" cy="2540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43827D55" w14:textId="77777777" w:rsidR="00BE44B8" w:rsidRDefault="00BE44B8" w:rsidP="00AE3635">
            <w:pPr>
              <w:keepNext/>
              <w:keepLines/>
              <w:spacing w:after="0" w:line="256" w:lineRule="auto"/>
              <w:jc w:val="center"/>
              <w:rPr>
                <w:ins w:id="581" w:author="CATT" w:date="2024-07-22T13:37:00Z"/>
                <w:rFonts w:ascii="Arial" w:hAnsi="Arial"/>
                <w:sz w:val="18"/>
              </w:rPr>
            </w:pPr>
            <w:ins w:id="582" w:author="CATT" w:date="2024-07-22T13:37:00Z">
              <w:r>
                <w:rPr>
                  <w:rFonts w:ascii="Arial" w:hAnsi="Arial"/>
                  <w:sz w:val="18"/>
                </w:rPr>
                <w:t>dB</w:t>
              </w:r>
            </w:ins>
          </w:p>
        </w:tc>
        <w:tc>
          <w:tcPr>
            <w:tcW w:w="1457" w:type="dxa"/>
            <w:tcBorders>
              <w:top w:val="single" w:sz="4" w:space="0" w:color="auto"/>
              <w:left w:val="single" w:sz="4" w:space="0" w:color="auto"/>
              <w:bottom w:val="single" w:sz="4" w:space="0" w:color="auto"/>
              <w:right w:val="single" w:sz="4" w:space="0" w:color="auto"/>
            </w:tcBorders>
            <w:hideMark/>
          </w:tcPr>
          <w:p w14:paraId="000EF2FC" w14:textId="77777777" w:rsidR="00BE44B8" w:rsidRDefault="00BE44B8" w:rsidP="00AE3635">
            <w:pPr>
              <w:keepNext/>
              <w:keepLines/>
              <w:spacing w:after="0" w:line="256" w:lineRule="auto"/>
              <w:jc w:val="center"/>
              <w:rPr>
                <w:ins w:id="583" w:author="CATT" w:date="2024-07-22T13:37:00Z"/>
                <w:rFonts w:ascii="Arial" w:hAnsi="Arial"/>
                <w:sz w:val="18"/>
              </w:rPr>
            </w:pPr>
            <w:proofErr w:type="spellStart"/>
            <w:ins w:id="584" w:author="CATT" w:date="2024-07-22T13:37: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588C5D80" w14:textId="77777777" w:rsidR="00BE44B8" w:rsidRPr="008F26CA" w:rsidRDefault="00BE44B8" w:rsidP="00AE3635">
            <w:pPr>
              <w:keepNext/>
              <w:keepLines/>
              <w:spacing w:after="0" w:line="256" w:lineRule="auto"/>
              <w:jc w:val="center"/>
              <w:rPr>
                <w:ins w:id="585" w:author="CATT" w:date="2024-07-22T13:37:00Z"/>
                <w:rFonts w:ascii="Arial" w:hAnsi="Arial"/>
                <w:sz w:val="18"/>
              </w:rPr>
            </w:pPr>
            <w:ins w:id="586" w:author="CATT" w:date="2024-07-22T13:37:00Z">
              <w:r w:rsidRPr="008F26CA">
                <w:rPr>
                  <w:rFonts w:ascii="Arial" w:hAnsi="Arial" w:cs="v4.2.0"/>
                  <w:sz w:val="18"/>
                </w:rPr>
                <w:t>-Infinity</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1BEBDAEF" w14:textId="734DF652" w:rsidR="00BE44B8" w:rsidRPr="008F26CA" w:rsidRDefault="00BE44B8" w:rsidP="00AE3635">
            <w:pPr>
              <w:keepNext/>
              <w:keepLines/>
              <w:spacing w:after="0" w:line="256" w:lineRule="auto"/>
              <w:jc w:val="center"/>
              <w:rPr>
                <w:ins w:id="587" w:author="CATT" w:date="2024-07-22T13:37:00Z"/>
                <w:rFonts w:ascii="Arial" w:hAnsi="Arial"/>
                <w:sz w:val="18"/>
                <w:lang w:eastAsia="zh-CN"/>
              </w:rPr>
            </w:pPr>
            <w:ins w:id="588" w:author="CATT" w:date="2024-07-22T13:37:00Z">
              <w:r w:rsidRPr="008F26CA">
                <w:rPr>
                  <w:rFonts w:ascii="Arial" w:hAnsi="Arial" w:cs="v4.2.0"/>
                  <w:sz w:val="18"/>
                </w:rPr>
                <w:t>0</w:t>
              </w:r>
            </w:ins>
            <w:ins w:id="589" w:author="CATT" w:date="2024-07-22T13:50:00Z">
              <w:r w:rsidR="00AE3635" w:rsidRPr="008F26CA">
                <w:rPr>
                  <w:rFonts w:ascii="Arial" w:hAnsi="Arial" w:cs="v4.2.0" w:hint="eastAsia"/>
                  <w:sz w:val="18"/>
                  <w:lang w:eastAsia="zh-CN"/>
                </w:rPr>
                <w:t>.3</w:t>
              </w:r>
            </w:ins>
          </w:p>
        </w:tc>
        <w:tc>
          <w:tcPr>
            <w:tcW w:w="993" w:type="dxa"/>
            <w:tcBorders>
              <w:top w:val="single" w:sz="4" w:space="0" w:color="auto"/>
              <w:left w:val="single" w:sz="4" w:space="0" w:color="auto"/>
              <w:bottom w:val="single" w:sz="4" w:space="0" w:color="auto"/>
              <w:right w:val="single" w:sz="4" w:space="0" w:color="auto"/>
            </w:tcBorders>
            <w:hideMark/>
          </w:tcPr>
          <w:p w14:paraId="423AC55C" w14:textId="77777777" w:rsidR="00BE44B8" w:rsidRPr="008F26CA" w:rsidRDefault="00BE44B8" w:rsidP="00AE3635">
            <w:pPr>
              <w:keepNext/>
              <w:keepLines/>
              <w:spacing w:after="0" w:line="256" w:lineRule="auto"/>
              <w:jc w:val="center"/>
              <w:rPr>
                <w:ins w:id="590" w:author="CATT" w:date="2024-07-22T13:37:00Z"/>
                <w:rFonts w:ascii="Arial" w:hAnsi="Arial"/>
                <w:sz w:val="18"/>
              </w:rPr>
            </w:pPr>
            <w:ins w:id="591" w:author="CATT" w:date="2024-07-22T13:37:00Z">
              <w:r w:rsidRPr="008F26CA">
                <w:rPr>
                  <w:rFonts w:ascii="Arial" w:hAnsi="Arial" w:cs="v4.2.0"/>
                  <w:sz w:val="18"/>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63B23FA6" w14:textId="7BE64051" w:rsidR="00BE44B8" w:rsidRPr="008F26CA" w:rsidRDefault="00BE44B8" w:rsidP="000D6312">
            <w:pPr>
              <w:keepNext/>
              <w:keepLines/>
              <w:spacing w:after="0" w:line="256" w:lineRule="auto"/>
              <w:jc w:val="center"/>
              <w:rPr>
                <w:ins w:id="592" w:author="CATT" w:date="2024-07-22T13:37:00Z"/>
                <w:rFonts w:ascii="Arial" w:hAnsi="Arial"/>
                <w:sz w:val="18"/>
              </w:rPr>
            </w:pPr>
            <w:ins w:id="593" w:author="CATT" w:date="2024-07-22T13:37:00Z">
              <w:r w:rsidRPr="008F26CA">
                <w:rPr>
                  <w:rFonts w:ascii="Arial" w:hAnsi="Arial" w:cs="v4.2.0" w:hint="eastAsia"/>
                  <w:sz w:val="18"/>
                </w:rPr>
                <w:t>-</w:t>
              </w:r>
            </w:ins>
            <w:ins w:id="594" w:author="CATT" w:date="2024-08-19T15:56:00Z">
              <w:r w:rsidR="000D6312" w:rsidRPr="008F26CA">
                <w:rPr>
                  <w:rFonts w:ascii="Arial" w:hAnsi="Arial" w:cs="v4.2.0" w:hint="eastAsia"/>
                  <w:sz w:val="18"/>
                  <w:lang w:eastAsia="zh-CN"/>
                </w:rPr>
                <w:t>2.8</w:t>
              </w:r>
            </w:ins>
          </w:p>
        </w:tc>
      </w:tr>
      <w:tr w:rsidR="00BE44B8" w14:paraId="51CC09BA" w14:textId="77777777" w:rsidTr="00AE3635">
        <w:trPr>
          <w:cantSplit/>
          <w:trHeight w:val="187"/>
          <w:jc w:val="center"/>
          <w:ins w:id="595"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7420EBDB" w14:textId="77777777" w:rsidR="00BE44B8" w:rsidRDefault="00BE44B8" w:rsidP="00AE3635">
            <w:pPr>
              <w:keepNext/>
              <w:keepLines/>
              <w:spacing w:after="0" w:line="256" w:lineRule="auto"/>
              <w:rPr>
                <w:ins w:id="596" w:author="CATT" w:date="2024-07-22T13:37:00Z"/>
                <w:rFonts w:ascii="Arial" w:hAnsi="Arial"/>
                <w:sz w:val="18"/>
              </w:rPr>
            </w:pPr>
            <w:ins w:id="597" w:author="CATT" w:date="2024-07-22T13:37:00Z">
              <w:r>
                <w:rPr>
                  <w:rFonts w:ascii="Arial" w:hAnsi="Arial"/>
                  <w:sz w:val="18"/>
                </w:rPr>
                <w:lastRenderedPageBreak/>
                <w:t xml:space="preserve"> PRS </w:t>
              </w:r>
              <w:r w:rsidRPr="00E166C8">
                <w:rPr>
                  <w:rFonts w:ascii="Arial" w:hAnsi="Arial" w:cs="v4.2.0"/>
                  <w:noProof/>
                  <w:position w:val="-12"/>
                  <w:sz w:val="18"/>
                  <w:lang w:val="en-US" w:eastAsia="zh-CN"/>
                  <w:rPrChange w:id="598">
                    <w:rPr>
                      <w:noProof/>
                      <w:lang w:val="en-US" w:eastAsia="zh-CN"/>
                    </w:rPr>
                  </w:rPrChange>
                </w:rPr>
                <w:drawing>
                  <wp:inline distT="0" distB="0" distL="0" distR="0" wp14:anchorId="0198EB6B" wp14:editId="628C2C0E">
                    <wp:extent cx="508635" cy="254000"/>
                    <wp:effectExtent l="0" t="0" r="571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2E0537BB" w14:textId="77777777" w:rsidR="00BE44B8" w:rsidRDefault="00BE44B8" w:rsidP="00AE3635">
            <w:pPr>
              <w:keepNext/>
              <w:keepLines/>
              <w:spacing w:after="0" w:line="256" w:lineRule="auto"/>
              <w:jc w:val="center"/>
              <w:rPr>
                <w:ins w:id="599" w:author="CATT" w:date="2024-07-22T13:37:00Z"/>
                <w:rFonts w:ascii="Arial" w:hAnsi="Arial"/>
                <w:sz w:val="18"/>
              </w:rPr>
            </w:pPr>
            <w:ins w:id="600" w:author="CATT" w:date="2024-07-22T13:37:00Z">
              <w:r>
                <w:rPr>
                  <w:rFonts w:ascii="Arial" w:hAnsi="Arial"/>
                  <w:sz w:val="18"/>
                </w:rPr>
                <w:t>dB</w:t>
              </w:r>
            </w:ins>
          </w:p>
        </w:tc>
        <w:tc>
          <w:tcPr>
            <w:tcW w:w="1457" w:type="dxa"/>
            <w:tcBorders>
              <w:top w:val="single" w:sz="4" w:space="0" w:color="auto"/>
              <w:left w:val="single" w:sz="4" w:space="0" w:color="auto"/>
              <w:bottom w:val="single" w:sz="4" w:space="0" w:color="auto"/>
              <w:right w:val="single" w:sz="4" w:space="0" w:color="auto"/>
            </w:tcBorders>
            <w:hideMark/>
          </w:tcPr>
          <w:p w14:paraId="1937CE7D" w14:textId="77777777" w:rsidR="00BE44B8" w:rsidRDefault="00BE44B8" w:rsidP="00AE3635">
            <w:pPr>
              <w:keepNext/>
              <w:keepLines/>
              <w:spacing w:after="0" w:line="256" w:lineRule="auto"/>
              <w:jc w:val="center"/>
              <w:rPr>
                <w:ins w:id="601" w:author="CATT" w:date="2024-07-22T13:37:00Z"/>
                <w:rFonts w:ascii="Arial" w:hAnsi="Arial"/>
                <w:sz w:val="18"/>
              </w:rPr>
            </w:pPr>
            <w:proofErr w:type="spellStart"/>
            <w:ins w:id="602" w:author="CATT" w:date="2024-07-22T13:37: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0CF944D0" w14:textId="77777777" w:rsidR="00BE44B8" w:rsidRPr="008F26CA" w:rsidRDefault="00BE44B8" w:rsidP="00AE3635">
            <w:pPr>
              <w:keepNext/>
              <w:keepLines/>
              <w:spacing w:after="0" w:line="256" w:lineRule="auto"/>
              <w:jc w:val="center"/>
              <w:rPr>
                <w:ins w:id="603" w:author="CATT" w:date="2024-07-22T13:37:00Z"/>
                <w:rFonts w:ascii="Arial" w:hAnsi="Arial" w:cs="v4.2.0"/>
                <w:sz w:val="18"/>
              </w:rPr>
            </w:pPr>
            <w:ins w:id="604" w:author="CATT" w:date="2024-07-22T13:37:00Z">
              <w:r w:rsidRPr="008F26CA">
                <w:rPr>
                  <w:rFonts w:ascii="Arial" w:hAnsi="Arial" w:cs="v4.2.0"/>
                  <w:sz w:val="18"/>
                </w:rPr>
                <w:t>-Infinity</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51D1AA44" w14:textId="30EC5F5D" w:rsidR="00BE44B8" w:rsidRPr="008F26CA" w:rsidRDefault="000D6312" w:rsidP="00AE3635">
            <w:pPr>
              <w:keepNext/>
              <w:keepLines/>
              <w:spacing w:after="0" w:line="256" w:lineRule="auto"/>
              <w:jc w:val="center"/>
              <w:rPr>
                <w:ins w:id="605" w:author="CATT" w:date="2024-07-22T13:37:00Z"/>
                <w:rFonts w:ascii="Arial" w:hAnsi="Arial" w:cs="v4.2.0"/>
                <w:sz w:val="18"/>
                <w:lang w:eastAsia="zh-CN"/>
              </w:rPr>
            </w:pPr>
            <w:ins w:id="606" w:author="CATT" w:date="2024-08-19T15:57:00Z">
              <w:r w:rsidRPr="008F26CA">
                <w:rPr>
                  <w:rFonts w:ascii="Arial" w:hAnsi="Arial" w:cs="v4.2.0" w:hint="eastAsia"/>
                  <w:sz w:val="18"/>
                  <w:lang w:eastAsia="zh-CN"/>
                </w:rPr>
                <w:t>7.08</w:t>
              </w:r>
            </w:ins>
          </w:p>
        </w:tc>
        <w:tc>
          <w:tcPr>
            <w:tcW w:w="993" w:type="dxa"/>
            <w:tcBorders>
              <w:top w:val="single" w:sz="4" w:space="0" w:color="auto"/>
              <w:left w:val="single" w:sz="4" w:space="0" w:color="auto"/>
              <w:bottom w:val="single" w:sz="4" w:space="0" w:color="auto"/>
              <w:right w:val="single" w:sz="4" w:space="0" w:color="auto"/>
            </w:tcBorders>
            <w:hideMark/>
          </w:tcPr>
          <w:p w14:paraId="737DD036" w14:textId="77777777" w:rsidR="00BE44B8" w:rsidRPr="008F26CA" w:rsidRDefault="00BE44B8" w:rsidP="00AE3635">
            <w:pPr>
              <w:keepNext/>
              <w:keepLines/>
              <w:spacing w:after="0" w:line="256" w:lineRule="auto"/>
              <w:jc w:val="center"/>
              <w:rPr>
                <w:ins w:id="607" w:author="CATT" w:date="2024-07-22T13:37:00Z"/>
                <w:rFonts w:ascii="Arial" w:hAnsi="Arial" w:cs="v4.2.0"/>
                <w:sz w:val="18"/>
              </w:rPr>
            </w:pPr>
            <w:ins w:id="608" w:author="CATT" w:date="2024-07-22T13:37:00Z">
              <w:r w:rsidRPr="008F26CA">
                <w:rPr>
                  <w:rFonts w:ascii="Arial" w:hAnsi="Arial" w:cs="v4.2.0"/>
                  <w:sz w:val="18"/>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3CA99BD5" w14:textId="4B227EFC" w:rsidR="00BE44B8" w:rsidRPr="008F26CA" w:rsidRDefault="000D6312" w:rsidP="00AE3635">
            <w:pPr>
              <w:keepNext/>
              <w:keepLines/>
              <w:spacing w:after="0" w:line="256" w:lineRule="auto"/>
              <w:jc w:val="center"/>
              <w:rPr>
                <w:ins w:id="609" w:author="CATT" w:date="2024-07-22T13:37:00Z"/>
                <w:rFonts w:ascii="Arial" w:hAnsi="Arial" w:cs="v4.2.0"/>
                <w:sz w:val="18"/>
                <w:lang w:eastAsia="zh-CN"/>
              </w:rPr>
            </w:pPr>
            <w:ins w:id="610" w:author="CATT" w:date="2024-08-19T15:57:00Z">
              <w:r w:rsidRPr="008F26CA">
                <w:rPr>
                  <w:rFonts w:ascii="Arial" w:hAnsi="Arial" w:cs="v4.2.0" w:hint="eastAsia"/>
                  <w:sz w:val="18"/>
                  <w:lang w:eastAsia="zh-CN"/>
                </w:rPr>
                <w:t>5.27</w:t>
              </w:r>
            </w:ins>
          </w:p>
        </w:tc>
      </w:tr>
      <w:tr w:rsidR="00BE44B8" w14:paraId="0D1D0FF3" w14:textId="77777777" w:rsidTr="00AE3635">
        <w:trPr>
          <w:cantSplit/>
          <w:trHeight w:val="187"/>
          <w:jc w:val="center"/>
          <w:ins w:id="611"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1B9E0C20" w14:textId="77777777" w:rsidR="00BE44B8" w:rsidRDefault="00BE44B8" w:rsidP="00AE3635">
            <w:pPr>
              <w:keepNext/>
              <w:keepLines/>
              <w:spacing w:after="0" w:line="256" w:lineRule="auto"/>
              <w:rPr>
                <w:ins w:id="612" w:author="CATT" w:date="2024-07-22T13:37:00Z"/>
                <w:rFonts w:ascii="Arial" w:hAnsi="Arial"/>
                <w:sz w:val="18"/>
              </w:rPr>
            </w:pPr>
            <w:ins w:id="613" w:author="CATT" w:date="2024-07-22T13:37:00Z">
              <w:r>
                <w:rPr>
                  <w:rFonts w:ascii="Arial" w:hAnsi="Arial"/>
                  <w:sz w:val="18"/>
                </w:rPr>
                <w:t>Io</w:t>
              </w:r>
              <w:r>
                <w:rPr>
                  <w:rFonts w:ascii="Arial" w:hAnsi="Arial"/>
                  <w:sz w:val="18"/>
                  <w:vertAlign w:val="superscript"/>
                </w:rPr>
                <w:t>Note3</w:t>
              </w:r>
            </w:ins>
          </w:p>
        </w:tc>
        <w:tc>
          <w:tcPr>
            <w:tcW w:w="877" w:type="dxa"/>
            <w:tcBorders>
              <w:top w:val="single" w:sz="4" w:space="0" w:color="auto"/>
              <w:left w:val="single" w:sz="4" w:space="0" w:color="auto"/>
              <w:bottom w:val="single" w:sz="4" w:space="0" w:color="auto"/>
              <w:right w:val="single" w:sz="4" w:space="0" w:color="auto"/>
            </w:tcBorders>
            <w:hideMark/>
          </w:tcPr>
          <w:p w14:paraId="1943DC27" w14:textId="77777777" w:rsidR="00BE44B8" w:rsidRDefault="00BE44B8" w:rsidP="00AE3635">
            <w:pPr>
              <w:keepNext/>
              <w:keepLines/>
              <w:spacing w:after="0" w:line="256" w:lineRule="auto"/>
              <w:jc w:val="center"/>
              <w:rPr>
                <w:ins w:id="614" w:author="CATT" w:date="2024-07-22T13:37:00Z"/>
                <w:rFonts w:ascii="Arial" w:hAnsi="Arial"/>
                <w:sz w:val="18"/>
              </w:rPr>
            </w:pPr>
            <w:proofErr w:type="spellStart"/>
            <w:ins w:id="615" w:author="CATT" w:date="2024-07-22T13:37:00Z">
              <w:r>
                <w:rPr>
                  <w:rFonts w:ascii="Arial" w:hAnsi="Arial"/>
                  <w:sz w:val="18"/>
                </w:rPr>
                <w:t>dBm</w:t>
              </w:r>
              <w:proofErr w:type="spellEnd"/>
              <w:r>
                <w:rPr>
                  <w:rFonts w:ascii="Arial" w:hAnsi="Arial"/>
                  <w:sz w:val="18"/>
                </w:rPr>
                <w:t>/190.08 MHz Note5</w:t>
              </w:r>
            </w:ins>
          </w:p>
        </w:tc>
        <w:tc>
          <w:tcPr>
            <w:tcW w:w="1457" w:type="dxa"/>
            <w:tcBorders>
              <w:top w:val="single" w:sz="4" w:space="0" w:color="auto"/>
              <w:left w:val="single" w:sz="4" w:space="0" w:color="auto"/>
              <w:bottom w:val="single" w:sz="4" w:space="0" w:color="auto"/>
              <w:right w:val="single" w:sz="4" w:space="0" w:color="auto"/>
            </w:tcBorders>
            <w:hideMark/>
          </w:tcPr>
          <w:p w14:paraId="5B61844E" w14:textId="77777777" w:rsidR="00BE44B8" w:rsidRDefault="00BE44B8" w:rsidP="00AE3635">
            <w:pPr>
              <w:keepNext/>
              <w:keepLines/>
              <w:spacing w:after="0" w:line="256" w:lineRule="auto"/>
              <w:jc w:val="center"/>
              <w:rPr>
                <w:ins w:id="616" w:author="CATT" w:date="2024-07-22T13:37:00Z"/>
                <w:rFonts w:ascii="Arial" w:hAnsi="Arial"/>
                <w:sz w:val="18"/>
              </w:rPr>
            </w:pPr>
            <w:proofErr w:type="spellStart"/>
            <w:ins w:id="617" w:author="CATT" w:date="2024-07-22T13:37:00Z">
              <w:r>
                <w:rPr>
                  <w:rFonts w:ascii="Arial" w:hAnsi="Arial"/>
                  <w:sz w:val="18"/>
                </w:rPr>
                <w:t>Config</w:t>
              </w:r>
              <w:proofErr w:type="spellEnd"/>
              <w:r>
                <w:rPr>
                  <w:rFonts w:ascii="Arial" w:hAnsi="Arial"/>
                  <w:sz w:val="18"/>
                </w:rPr>
                <w:t xml:space="preserve"> 1</w:t>
              </w:r>
              <w:bookmarkStart w:id="618" w:name="_GoBack"/>
              <w:bookmarkEnd w:id="618"/>
            </w:ins>
          </w:p>
        </w:tc>
        <w:tc>
          <w:tcPr>
            <w:tcW w:w="818" w:type="dxa"/>
            <w:gridSpan w:val="2"/>
            <w:tcBorders>
              <w:top w:val="single" w:sz="4" w:space="0" w:color="auto"/>
              <w:left w:val="single" w:sz="4" w:space="0" w:color="auto"/>
              <w:bottom w:val="single" w:sz="4" w:space="0" w:color="auto"/>
              <w:right w:val="single" w:sz="4" w:space="0" w:color="auto"/>
            </w:tcBorders>
            <w:hideMark/>
          </w:tcPr>
          <w:p w14:paraId="471D90C2" w14:textId="6E7DE11D" w:rsidR="00BE44B8" w:rsidRPr="008F26CA" w:rsidRDefault="00BE44B8" w:rsidP="000D6312">
            <w:pPr>
              <w:keepNext/>
              <w:keepLines/>
              <w:spacing w:after="0" w:line="256" w:lineRule="auto"/>
              <w:jc w:val="center"/>
              <w:rPr>
                <w:ins w:id="619" w:author="CATT" w:date="2024-07-22T13:37:00Z"/>
                <w:rFonts w:ascii="Arial" w:hAnsi="Arial" w:cs="v4.2.0"/>
                <w:sz w:val="18"/>
                <w:lang w:eastAsia="zh-CN"/>
              </w:rPr>
            </w:pPr>
            <w:ins w:id="620" w:author="CATT" w:date="2024-07-22T13:37:00Z">
              <w:r w:rsidRPr="008F26CA">
                <w:rPr>
                  <w:rFonts w:ascii="Arial" w:hAnsi="Arial" w:cs="v4.2.0" w:hint="eastAsia"/>
                  <w:sz w:val="18"/>
                </w:rPr>
                <w:t>-</w:t>
              </w:r>
            </w:ins>
            <w:ins w:id="621" w:author="CATT" w:date="2024-08-19T15:58:00Z">
              <w:r w:rsidR="000D6312" w:rsidRPr="008F26CA">
                <w:rPr>
                  <w:rFonts w:ascii="Arial" w:hAnsi="Arial" w:cs="v4.2.0" w:hint="eastAsia"/>
                  <w:sz w:val="18"/>
                  <w:lang w:eastAsia="zh-CN"/>
                </w:rPr>
                <w:t>65.42</w:t>
              </w:r>
            </w:ins>
          </w:p>
        </w:tc>
        <w:tc>
          <w:tcPr>
            <w:tcW w:w="968" w:type="dxa"/>
            <w:tcBorders>
              <w:top w:val="single" w:sz="4" w:space="0" w:color="auto"/>
              <w:left w:val="single" w:sz="4" w:space="0" w:color="auto"/>
              <w:bottom w:val="single" w:sz="4" w:space="0" w:color="auto"/>
              <w:right w:val="single" w:sz="4" w:space="0" w:color="auto"/>
            </w:tcBorders>
          </w:tcPr>
          <w:p w14:paraId="544735F2" w14:textId="48936769" w:rsidR="00BE44B8" w:rsidRPr="008F26CA" w:rsidRDefault="00BE44B8" w:rsidP="000D6312">
            <w:pPr>
              <w:keepNext/>
              <w:keepLines/>
              <w:spacing w:after="0" w:line="256" w:lineRule="auto"/>
              <w:jc w:val="center"/>
              <w:rPr>
                <w:ins w:id="622" w:author="CATT" w:date="2024-07-22T13:37:00Z"/>
                <w:rFonts w:ascii="Arial" w:hAnsi="Arial" w:cs="v4.2.0"/>
                <w:sz w:val="18"/>
                <w:lang w:eastAsia="zh-CN"/>
              </w:rPr>
            </w:pPr>
            <w:ins w:id="623" w:author="CATT" w:date="2024-07-22T13:37:00Z">
              <w:r w:rsidRPr="008F26CA">
                <w:rPr>
                  <w:rFonts w:ascii="Arial" w:hAnsi="Arial" w:cs="v4.2.0"/>
                  <w:sz w:val="18"/>
                </w:rPr>
                <w:t>-5</w:t>
              </w:r>
            </w:ins>
            <w:ins w:id="624" w:author="CATT" w:date="2024-07-22T13:50:00Z">
              <w:r w:rsidR="00AE3635" w:rsidRPr="008F26CA">
                <w:rPr>
                  <w:rFonts w:ascii="Arial" w:hAnsi="Arial" w:cs="v4.2.0" w:hint="eastAsia"/>
                  <w:sz w:val="18"/>
                  <w:lang w:eastAsia="zh-CN"/>
                </w:rPr>
                <w:t>5.</w:t>
              </w:r>
            </w:ins>
            <w:ins w:id="625" w:author="CATT" w:date="2024-08-19T15:58:00Z">
              <w:r w:rsidR="000D6312" w:rsidRPr="008F26CA">
                <w:rPr>
                  <w:rFonts w:ascii="Arial" w:hAnsi="Arial" w:cs="v4.2.0" w:hint="eastAsia"/>
                  <w:sz w:val="18"/>
                  <w:lang w:eastAsia="zh-CN"/>
                </w:rPr>
                <w:t>66</w:t>
              </w:r>
            </w:ins>
          </w:p>
        </w:tc>
        <w:tc>
          <w:tcPr>
            <w:tcW w:w="1017" w:type="dxa"/>
            <w:gridSpan w:val="2"/>
            <w:tcBorders>
              <w:top w:val="single" w:sz="4" w:space="0" w:color="auto"/>
              <w:left w:val="single" w:sz="4" w:space="0" w:color="auto"/>
              <w:bottom w:val="single" w:sz="4" w:space="0" w:color="auto"/>
              <w:right w:val="single" w:sz="4" w:space="0" w:color="auto"/>
            </w:tcBorders>
            <w:hideMark/>
          </w:tcPr>
          <w:p w14:paraId="4AED6C17" w14:textId="3EE0CE0A" w:rsidR="00BE44B8" w:rsidRPr="008F26CA" w:rsidRDefault="00BE44B8" w:rsidP="000D6312">
            <w:pPr>
              <w:keepNext/>
              <w:keepLines/>
              <w:spacing w:after="0" w:line="256" w:lineRule="auto"/>
              <w:jc w:val="center"/>
              <w:rPr>
                <w:ins w:id="626" w:author="CATT" w:date="2024-07-22T13:37:00Z"/>
                <w:rFonts w:ascii="Arial" w:hAnsi="Arial" w:cs="v4.2.0"/>
                <w:sz w:val="18"/>
                <w:lang w:eastAsia="zh-CN"/>
              </w:rPr>
            </w:pPr>
            <w:ins w:id="627" w:author="CATT" w:date="2024-07-22T13:37:00Z">
              <w:r w:rsidRPr="008F26CA">
                <w:rPr>
                  <w:rFonts w:ascii="Arial" w:hAnsi="Arial" w:cs="v4.2.0" w:hint="eastAsia"/>
                  <w:sz w:val="18"/>
                </w:rPr>
                <w:t>-</w:t>
              </w:r>
            </w:ins>
            <w:ins w:id="628" w:author="CATT" w:date="2024-08-19T15:58:00Z">
              <w:r w:rsidR="000D6312" w:rsidRPr="008F26CA">
                <w:rPr>
                  <w:rFonts w:ascii="Arial" w:hAnsi="Arial" w:cs="v4.2.0" w:hint="eastAsia"/>
                  <w:sz w:val="18"/>
                  <w:lang w:eastAsia="zh-CN"/>
                </w:rPr>
                <w:t>65.42</w:t>
              </w:r>
            </w:ins>
          </w:p>
        </w:tc>
        <w:tc>
          <w:tcPr>
            <w:tcW w:w="1187" w:type="dxa"/>
            <w:tcBorders>
              <w:top w:val="single" w:sz="4" w:space="0" w:color="auto"/>
              <w:left w:val="single" w:sz="4" w:space="0" w:color="auto"/>
              <w:bottom w:val="single" w:sz="4" w:space="0" w:color="auto"/>
              <w:right w:val="single" w:sz="4" w:space="0" w:color="auto"/>
            </w:tcBorders>
          </w:tcPr>
          <w:p w14:paraId="11588CC5" w14:textId="503BE0E5" w:rsidR="00BE44B8" w:rsidRPr="008F26CA" w:rsidRDefault="00BE44B8" w:rsidP="000D6312">
            <w:pPr>
              <w:keepNext/>
              <w:keepLines/>
              <w:spacing w:after="0" w:line="256" w:lineRule="auto"/>
              <w:jc w:val="center"/>
              <w:rPr>
                <w:ins w:id="629" w:author="CATT" w:date="2024-07-22T13:37:00Z"/>
                <w:rFonts w:ascii="Arial" w:hAnsi="Arial" w:cs="v4.2.0"/>
                <w:sz w:val="18"/>
                <w:lang w:eastAsia="zh-CN"/>
              </w:rPr>
            </w:pPr>
            <w:ins w:id="630" w:author="CATT" w:date="2024-07-22T13:37:00Z">
              <w:r w:rsidRPr="008F26CA">
                <w:rPr>
                  <w:rFonts w:ascii="Arial" w:hAnsi="Arial" w:cs="v4.2.0"/>
                  <w:sz w:val="18"/>
                </w:rPr>
                <w:t>-5</w:t>
              </w:r>
            </w:ins>
            <w:ins w:id="631" w:author="CATT" w:date="2024-07-22T13:50:00Z">
              <w:r w:rsidR="00AE3635" w:rsidRPr="008F26CA">
                <w:rPr>
                  <w:rFonts w:ascii="Arial" w:hAnsi="Arial" w:cs="v4.2.0" w:hint="eastAsia"/>
                  <w:sz w:val="18"/>
                  <w:lang w:eastAsia="zh-CN"/>
                </w:rPr>
                <w:t>5.</w:t>
              </w:r>
            </w:ins>
            <w:ins w:id="632" w:author="CATT" w:date="2024-08-19T15:58:00Z">
              <w:r w:rsidR="000D6312" w:rsidRPr="008F26CA">
                <w:rPr>
                  <w:rFonts w:ascii="Arial" w:hAnsi="Arial" w:cs="v4.2.0" w:hint="eastAsia"/>
                  <w:sz w:val="18"/>
                  <w:lang w:eastAsia="zh-CN"/>
                </w:rPr>
                <w:t>66</w:t>
              </w:r>
            </w:ins>
          </w:p>
        </w:tc>
      </w:tr>
      <w:tr w:rsidR="00BE44B8" w14:paraId="15F6FBD2" w14:textId="77777777" w:rsidTr="00AE3635">
        <w:trPr>
          <w:cantSplit/>
          <w:trHeight w:val="187"/>
          <w:jc w:val="center"/>
          <w:ins w:id="633"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2EF9A177" w14:textId="77777777" w:rsidR="00BE44B8" w:rsidRDefault="00BE44B8" w:rsidP="00AE3635">
            <w:pPr>
              <w:keepNext/>
              <w:keepLines/>
              <w:spacing w:after="0" w:line="256" w:lineRule="auto"/>
              <w:rPr>
                <w:ins w:id="634" w:author="CATT" w:date="2024-07-22T13:37:00Z"/>
                <w:rFonts w:ascii="Arial" w:hAnsi="Arial"/>
                <w:sz w:val="18"/>
              </w:rPr>
            </w:pPr>
            <w:ins w:id="635" w:author="CATT" w:date="2024-07-22T13:37:00Z">
              <w:r>
                <w:rPr>
                  <w:rFonts w:ascii="Arial" w:hAnsi="Arial"/>
                  <w:sz w:val="18"/>
                </w:rP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39B410F2" w14:textId="77777777" w:rsidR="00BE44B8" w:rsidRDefault="00BE44B8" w:rsidP="00AE3635">
            <w:pPr>
              <w:keepNext/>
              <w:keepLines/>
              <w:spacing w:after="0" w:line="256" w:lineRule="auto"/>
              <w:jc w:val="center"/>
              <w:rPr>
                <w:ins w:id="636" w:author="CATT" w:date="2024-07-22T13:37: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BFAEF07" w14:textId="77777777" w:rsidR="00BE44B8" w:rsidRDefault="00BE44B8" w:rsidP="00AE3635">
            <w:pPr>
              <w:keepNext/>
              <w:keepLines/>
              <w:spacing w:after="0" w:line="256" w:lineRule="auto"/>
              <w:jc w:val="center"/>
              <w:rPr>
                <w:ins w:id="637" w:author="CATT" w:date="2024-07-22T13:37:00Z"/>
                <w:rFonts w:ascii="Arial" w:hAnsi="Arial" w:cs="v4.2.0"/>
                <w:sz w:val="18"/>
              </w:rPr>
            </w:pPr>
            <w:proofErr w:type="spellStart"/>
            <w:ins w:id="638" w:author="CATT" w:date="2024-07-22T13:37:00Z">
              <w:r>
                <w:rPr>
                  <w:rFonts w:ascii="Arial" w:hAnsi="Arial"/>
                  <w:sz w:val="18"/>
                </w:rPr>
                <w:t>Config</w:t>
              </w:r>
              <w:proofErr w:type="spellEnd"/>
              <w:r>
                <w:rPr>
                  <w:rFonts w:ascii="Arial" w:hAnsi="Arial"/>
                  <w:sz w:val="18"/>
                </w:rPr>
                <w:t xml:space="preserve"> 1</w:t>
              </w:r>
            </w:ins>
          </w:p>
        </w:tc>
        <w:tc>
          <w:tcPr>
            <w:tcW w:w="3990" w:type="dxa"/>
            <w:gridSpan w:val="6"/>
            <w:tcBorders>
              <w:top w:val="single" w:sz="4" w:space="0" w:color="auto"/>
              <w:left w:val="single" w:sz="4" w:space="0" w:color="auto"/>
              <w:bottom w:val="single" w:sz="4" w:space="0" w:color="auto"/>
              <w:right w:val="single" w:sz="4" w:space="0" w:color="auto"/>
            </w:tcBorders>
            <w:hideMark/>
          </w:tcPr>
          <w:p w14:paraId="74B0B495" w14:textId="77777777" w:rsidR="00BE44B8" w:rsidRDefault="00BE44B8" w:rsidP="00AE3635">
            <w:pPr>
              <w:keepNext/>
              <w:keepLines/>
              <w:spacing w:after="0" w:line="256" w:lineRule="auto"/>
              <w:jc w:val="center"/>
              <w:rPr>
                <w:ins w:id="639" w:author="CATT" w:date="2024-07-22T13:37:00Z"/>
                <w:rFonts w:ascii="Arial" w:hAnsi="Arial"/>
                <w:sz w:val="18"/>
                <w:lang w:val="en-US"/>
              </w:rPr>
            </w:pPr>
            <w:ins w:id="640" w:author="CATT" w:date="2024-07-22T13:37:00Z">
              <w:r>
                <w:rPr>
                  <w:rFonts w:ascii="Arial" w:hAnsi="Arial"/>
                  <w:sz w:val="18"/>
                  <w:lang w:val="en-US"/>
                </w:rPr>
                <w:t xml:space="preserve">Two-tap channel defined in 38.101-4 Annex B.2.4, </w:t>
              </w:r>
            </w:ins>
          </w:p>
          <w:p w14:paraId="3A0CBE8D" w14:textId="77777777" w:rsidR="00BE44B8" w:rsidRDefault="00BE44B8" w:rsidP="00AE3635">
            <w:pPr>
              <w:keepNext/>
              <w:keepLines/>
              <w:spacing w:after="0" w:line="256" w:lineRule="auto"/>
              <w:jc w:val="center"/>
              <w:rPr>
                <w:ins w:id="641" w:author="CATT" w:date="2024-07-22T13:37:00Z"/>
                <w:rFonts w:ascii="Arial" w:hAnsi="Arial"/>
                <w:sz w:val="18"/>
              </w:rPr>
            </w:pPr>
            <w:ins w:id="642" w:author="CATT" w:date="2024-07-22T13:37:00Z">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rPr>
                    </m:ctrlPr>
                  </m:sSubPr>
                  <m:e>
                    <m:r>
                      <w:rPr>
                        <w:rFonts w:ascii="Cambria Math" w:hAnsi="Cambria Math"/>
                        <w:sz w:val="18"/>
                        <w:lang w:val="en-US"/>
                      </w:rPr>
                      <m:t>τ</m:t>
                    </m:r>
                  </m:e>
                  <m:sub>
                    <m:r>
                      <w:rPr>
                        <w:rFonts w:ascii="Cambria Math" w:hAnsi="Cambria Math"/>
                        <w:sz w:val="18"/>
                        <w:lang w:val="en-US"/>
                      </w:rPr>
                      <m:t>d</m:t>
                    </m:r>
                  </m:sub>
                </m:sSub>
                <m: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rPr>
                    </m:ctrlPr>
                  </m:sSubPr>
                  <m:e>
                    <m:r>
                      <w:rPr>
                        <w:rFonts w:ascii="Cambria Math" w:hAnsi="Cambria Math"/>
                        <w:sz w:val="18"/>
                        <w:lang w:val="en-US"/>
                      </w:rPr>
                      <m:t>f</m:t>
                    </m:r>
                  </m:e>
                  <m:sub>
                    <m:r>
                      <w:rPr>
                        <w:rFonts w:ascii="Cambria Math" w:hAnsi="Cambria Math"/>
                        <w:sz w:val="18"/>
                        <w:lang w:val="en-US"/>
                      </w:rPr>
                      <m:t>D</m:t>
                    </m:r>
                  </m:sub>
                </m:sSub>
                <m:r>
                  <w:rPr>
                    <w:rFonts w:ascii="Cambria Math" w:hAnsi="Cambria Math"/>
                    <w:sz w:val="18"/>
                    <w:lang w:val="en-US"/>
                  </w:rPr>
                  <m:t>=5</m:t>
                </m:r>
              </m:oMath>
              <w:r>
                <w:rPr>
                  <w:rFonts w:ascii="Arial" w:hAnsi="Arial"/>
                  <w:bCs/>
                  <w:sz w:val="18"/>
                  <w:lang w:val="en-US"/>
                </w:rPr>
                <w:t xml:space="preserve"> Hz</w:t>
              </w:r>
            </w:ins>
          </w:p>
        </w:tc>
      </w:tr>
      <w:tr w:rsidR="00BE44B8" w14:paraId="30924794" w14:textId="77777777" w:rsidTr="00AE3635">
        <w:trPr>
          <w:cantSplit/>
          <w:trHeight w:val="1023"/>
          <w:jc w:val="center"/>
          <w:ins w:id="643" w:author="CATT" w:date="2024-07-22T13:37:00Z"/>
        </w:trPr>
        <w:tc>
          <w:tcPr>
            <w:tcW w:w="8950" w:type="dxa"/>
            <w:gridSpan w:val="10"/>
            <w:tcBorders>
              <w:top w:val="single" w:sz="4" w:space="0" w:color="auto"/>
              <w:left w:val="single" w:sz="4" w:space="0" w:color="auto"/>
              <w:bottom w:val="single" w:sz="4" w:space="0" w:color="auto"/>
              <w:right w:val="single" w:sz="4" w:space="0" w:color="auto"/>
            </w:tcBorders>
            <w:hideMark/>
          </w:tcPr>
          <w:p w14:paraId="3F275D8A" w14:textId="77777777" w:rsidR="00BE44B8" w:rsidRDefault="00BE44B8" w:rsidP="00AE3635">
            <w:pPr>
              <w:keepNext/>
              <w:keepLines/>
              <w:spacing w:after="0" w:line="256" w:lineRule="auto"/>
              <w:ind w:left="851" w:hanging="851"/>
              <w:rPr>
                <w:ins w:id="644" w:author="CATT" w:date="2024-07-22T13:37:00Z"/>
                <w:rFonts w:ascii="Arial" w:hAnsi="Arial"/>
                <w:sz w:val="18"/>
              </w:rPr>
            </w:pPr>
            <w:ins w:id="645" w:author="CATT" w:date="2024-07-22T13:37: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643C3E17" w14:textId="77777777" w:rsidR="00BE44B8" w:rsidRDefault="00BE44B8" w:rsidP="00AE3635">
            <w:pPr>
              <w:keepNext/>
              <w:keepLines/>
              <w:spacing w:after="0" w:line="256" w:lineRule="auto"/>
              <w:ind w:left="851" w:hanging="851"/>
              <w:rPr>
                <w:ins w:id="646" w:author="CATT" w:date="2024-07-22T13:37:00Z"/>
                <w:rFonts w:ascii="Arial" w:hAnsi="Arial"/>
                <w:sz w:val="18"/>
              </w:rPr>
            </w:pPr>
            <w:ins w:id="647" w:author="CATT" w:date="2024-07-22T13:37: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ins>
            <w:ins w:id="648" w:author="CATT" w:date="2024-07-22T13:37:00Z">
              <w:r>
                <w:rPr>
                  <w:rFonts w:ascii="Arial" w:eastAsia="Calibri" w:hAnsi="Arial" w:cs="v4.2.0"/>
                  <w:noProof/>
                  <w:position w:val="-12"/>
                  <w:sz w:val="18"/>
                  <w:szCs w:val="22"/>
                </w:rPr>
                <w:object w:dxaOrig="400" w:dyaOrig="400" w14:anchorId="784F57E9">
                  <v:shape id="_x0000_i1027" type="#_x0000_t75" alt="" style="width:20pt;height:20pt;mso-width-percent:0;mso-height-percent:0;mso-width-percent:0;mso-height-percent:0" o:ole="" fillcolor="window">
                    <v:imagedata r:id="rId14" o:title=""/>
                  </v:shape>
                  <o:OLEObject Type="Embed" ProgID="Equation.3" ShapeID="_x0000_i1027" DrawAspect="Content" ObjectID="_1785763948" r:id="rId19"/>
                </w:object>
              </w:r>
            </w:ins>
            <w:ins w:id="649" w:author="CATT" w:date="2024-07-22T13:37:00Z">
              <w:r>
                <w:rPr>
                  <w:rFonts w:ascii="Arial" w:hAnsi="Arial"/>
                  <w:sz w:val="18"/>
                </w:rPr>
                <w:t xml:space="preserve"> to be fulfilled.</w:t>
              </w:r>
            </w:ins>
          </w:p>
          <w:p w14:paraId="7626D2B7" w14:textId="77777777" w:rsidR="00BE44B8" w:rsidRDefault="00BE44B8" w:rsidP="00AE3635">
            <w:pPr>
              <w:keepNext/>
              <w:keepLines/>
              <w:spacing w:after="0" w:line="256" w:lineRule="auto"/>
              <w:ind w:left="851" w:hanging="851"/>
              <w:rPr>
                <w:ins w:id="650" w:author="CATT" w:date="2024-07-22T13:37:00Z"/>
                <w:rFonts w:ascii="Arial" w:hAnsi="Arial"/>
                <w:sz w:val="18"/>
              </w:rPr>
            </w:pPr>
            <w:ins w:id="651" w:author="CATT" w:date="2024-07-22T13:37:00Z">
              <w:r>
                <w:rPr>
                  <w:rFonts w:ascii="Arial" w:hAnsi="Arial"/>
                  <w:sz w:val="18"/>
                </w:rPr>
                <w:t>Note 3:</w:t>
              </w:r>
              <w:r>
                <w:rPr>
                  <w:rFonts w:ascii="Arial" w:hAnsi="Arial"/>
                  <w:sz w:val="18"/>
                </w:rPr>
                <w:tab/>
                <w:t>SS-RSRP/PRS-RSRP and Io levels have been derived from other parameters for information purposes. They are not settable parameters themselves.</w:t>
              </w:r>
            </w:ins>
          </w:p>
          <w:p w14:paraId="4A6EB8EE" w14:textId="77777777" w:rsidR="00BE44B8" w:rsidRDefault="00BE44B8" w:rsidP="00AE3635">
            <w:pPr>
              <w:keepNext/>
              <w:keepLines/>
              <w:spacing w:after="0" w:line="256" w:lineRule="auto"/>
              <w:ind w:left="851" w:hanging="851"/>
              <w:rPr>
                <w:ins w:id="652" w:author="CATT" w:date="2024-07-22T13:37:00Z"/>
                <w:rFonts w:ascii="Arial" w:hAnsi="Arial"/>
                <w:sz w:val="18"/>
              </w:rPr>
            </w:pPr>
            <w:ins w:id="653" w:author="CATT" w:date="2024-07-22T13:37:00Z">
              <w:r>
                <w:rPr>
                  <w:rFonts w:ascii="Arial" w:hAnsi="Arial"/>
                  <w:sz w:val="18"/>
                </w:rPr>
                <w:t>Note 4:</w:t>
              </w:r>
              <w:r>
                <w:rPr>
                  <w:rFonts w:ascii="Arial" w:hAnsi="Arial"/>
                  <w:sz w:val="18"/>
                </w:rPr>
                <w:tab/>
                <w:t>PRS-RSRP minimum requirements are specified assuming independent interference and noise at each receiver antenna port.</w:t>
              </w:r>
            </w:ins>
          </w:p>
          <w:p w14:paraId="14B96572" w14:textId="77777777" w:rsidR="00BE44B8" w:rsidRDefault="00BE44B8" w:rsidP="00AE3635">
            <w:pPr>
              <w:keepNext/>
              <w:keepLines/>
              <w:spacing w:after="0" w:line="256" w:lineRule="auto"/>
              <w:ind w:left="851" w:hanging="851"/>
              <w:rPr>
                <w:ins w:id="654" w:author="CATT" w:date="2024-07-22T13:37:00Z"/>
                <w:rFonts w:ascii="Arial" w:hAnsi="Arial"/>
                <w:sz w:val="18"/>
              </w:rPr>
            </w:pPr>
            <w:ins w:id="655" w:author="CATT" w:date="2024-07-22T13:37:00Z">
              <w:r>
                <w:rPr>
                  <w:rFonts w:ascii="Arial" w:hAnsi="Arial"/>
                  <w:sz w:val="18"/>
                </w:rPr>
                <w:t>Note 5:</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ins>
          </w:p>
          <w:p w14:paraId="277577DE" w14:textId="77777777" w:rsidR="00BE44B8" w:rsidRDefault="00BE44B8" w:rsidP="00AE3635">
            <w:pPr>
              <w:keepNext/>
              <w:keepLines/>
              <w:spacing w:after="0" w:line="256" w:lineRule="auto"/>
              <w:ind w:left="851" w:hanging="851"/>
              <w:rPr>
                <w:ins w:id="656" w:author="CATT" w:date="2024-07-22T13:37:00Z"/>
                <w:rFonts w:ascii="Arial" w:hAnsi="Arial"/>
                <w:sz w:val="18"/>
              </w:rPr>
            </w:pPr>
            <w:ins w:id="657" w:author="CATT" w:date="2024-07-22T13:37:00Z">
              <w:r>
                <w:rPr>
                  <w:rFonts w:ascii="Arial" w:hAnsi="Arial"/>
                  <w:sz w:val="18"/>
                </w:rPr>
                <w:t>Note 6:</w:t>
              </w:r>
              <w:r>
                <w:rPr>
                  <w:rFonts w:ascii="Arial" w:hAnsi="Arial"/>
                  <w:sz w:val="18"/>
                </w:rPr>
                <w:tab/>
                <w:t xml:space="preserve">As observed with 0 </w:t>
              </w:r>
              <w:proofErr w:type="spellStart"/>
              <w:r>
                <w:rPr>
                  <w:rFonts w:ascii="Arial" w:hAnsi="Arial"/>
                  <w:sz w:val="18"/>
                </w:rPr>
                <w:t>dBi</w:t>
              </w:r>
              <w:proofErr w:type="spellEnd"/>
              <w:r>
                <w:rPr>
                  <w:rFonts w:ascii="Arial" w:hAnsi="Arial"/>
                  <w:sz w:val="18"/>
                </w:rPr>
                <w:t xml:space="preserve"> gain antenna at the centre of the quiet zone</w:t>
              </w:r>
            </w:ins>
          </w:p>
          <w:p w14:paraId="608454FD" w14:textId="6C6CE18F" w:rsidR="00BE44B8" w:rsidRDefault="00BE44B8" w:rsidP="00AE3635">
            <w:pPr>
              <w:keepNext/>
              <w:keepLines/>
              <w:spacing w:after="0" w:line="254" w:lineRule="auto"/>
              <w:ind w:left="851" w:hanging="851"/>
              <w:rPr>
                <w:ins w:id="658" w:author="CATT" w:date="2024-07-22T13:37:00Z"/>
                <w:rFonts w:ascii="Arial" w:hAnsi="Arial" w:cs="Arial"/>
                <w:sz w:val="18"/>
              </w:rPr>
            </w:pPr>
            <w:ins w:id="659" w:author="CATT" w:date="2024-07-22T13:37:00Z">
              <w:r>
                <w:rPr>
                  <w:rFonts w:ascii="Arial" w:hAnsi="Arial" w:cs="Arial"/>
                  <w:sz w:val="18"/>
                </w:rPr>
                <w:t>Note 7:</w:t>
              </w:r>
              <w:r>
                <w:rPr>
                  <w:rFonts w:ascii="Arial" w:hAnsi="Arial" w:cs="Arial"/>
                  <w:sz w:val="18"/>
                </w:rPr>
                <w:tab/>
                <w:t>Information abo</w:t>
              </w:r>
              <w:r w:rsidR="00AE3635">
                <w:rPr>
                  <w:rFonts w:ascii="Arial" w:hAnsi="Arial" w:cs="Arial"/>
                  <w:sz w:val="18"/>
                </w:rPr>
                <w:t>ut types of UE beam is given in</w:t>
              </w:r>
            </w:ins>
            <w:ins w:id="660" w:author="CATT" w:date="2024-07-22T13:45:00Z">
              <w:r w:rsidR="00AE3635">
                <w:rPr>
                  <w:rFonts w:ascii="Arial" w:hAnsi="Arial" w:cs="Arial" w:hint="eastAsia"/>
                  <w:sz w:val="18"/>
                </w:rPr>
                <w:t xml:space="preserve"> </w:t>
              </w:r>
              <w:r w:rsidR="00AE3635" w:rsidRPr="005F6175">
                <w:rPr>
                  <w:rFonts w:ascii="Arial" w:hAnsi="Arial" w:cs="Arial"/>
                  <w:sz w:val="18"/>
                </w:rPr>
                <w:t>TS 38.133 [50]</w:t>
              </w:r>
              <w:r w:rsidR="00AE3635" w:rsidRPr="005F6175">
                <w:rPr>
                  <w:rFonts w:ascii="Arial" w:hAnsi="Arial" w:cs="Arial" w:hint="eastAsia"/>
                  <w:sz w:val="18"/>
                </w:rPr>
                <w:t xml:space="preserve"> </w:t>
              </w:r>
            </w:ins>
            <w:ins w:id="661" w:author="CATT" w:date="2024-07-22T13:37:00Z">
              <w:r>
                <w:rPr>
                  <w:rFonts w:ascii="Arial" w:hAnsi="Arial" w:cs="Arial"/>
                  <w:sz w:val="18"/>
                </w:rPr>
                <w:t>B.2.1.3, and does not limit UE implementation or test system implementation</w:t>
              </w:r>
            </w:ins>
          </w:p>
          <w:p w14:paraId="4FBD69D7" w14:textId="75F08272" w:rsidR="00BE44B8" w:rsidRDefault="00BE44B8" w:rsidP="00AE3635">
            <w:pPr>
              <w:keepNext/>
              <w:keepLines/>
              <w:spacing w:after="0" w:line="256" w:lineRule="auto"/>
              <w:ind w:left="851" w:hanging="851"/>
              <w:rPr>
                <w:ins w:id="662" w:author="CATT" w:date="2024-07-22T13:37:00Z"/>
                <w:rFonts w:ascii="Arial" w:hAnsi="Arial"/>
                <w:sz w:val="14"/>
              </w:rPr>
            </w:pPr>
            <w:ins w:id="663" w:author="CATT" w:date="2024-07-22T13:37:00Z">
              <w:r>
                <w:t>Note 8:</w:t>
              </w:r>
              <w:r>
                <w:tab/>
              </w:r>
              <w:r w:rsidRPr="00AE3635">
                <w:rPr>
                  <w:rFonts w:ascii="Arial" w:hAnsi="Arial" w:cs="Arial"/>
                  <w:sz w:val="18"/>
                </w:rPr>
                <w:t xml:space="preserve">Calculation of </w:t>
              </w:r>
              <w:proofErr w:type="spellStart"/>
              <w:r w:rsidRPr="00AE3635">
                <w:rPr>
                  <w:rFonts w:ascii="Arial" w:hAnsi="Arial" w:cs="Arial"/>
                  <w:sz w:val="18"/>
                </w:rPr>
                <w:t>Es</w:t>
              </w:r>
              <w:proofErr w:type="spellEnd"/>
              <w:r w:rsidRPr="00AE3635">
                <w:rPr>
                  <w:rFonts w:ascii="Arial" w:hAnsi="Arial" w:cs="Arial"/>
                  <w:sz w:val="18"/>
                </w:rPr>
                <w:t>/</w:t>
              </w:r>
              <w:proofErr w:type="spellStart"/>
              <w:r w:rsidRPr="00AE3635">
                <w:rPr>
                  <w:rFonts w:ascii="Arial" w:hAnsi="Arial" w:cs="Arial"/>
                  <w:sz w:val="18"/>
                </w:rPr>
                <w:t>Iot</w:t>
              </w:r>
              <w:proofErr w:type="spellEnd"/>
              <w:r w:rsidRPr="00AE3635">
                <w:rPr>
                  <w:rFonts w:ascii="Arial" w:hAnsi="Arial" w:cs="Arial"/>
                  <w:sz w:val="18"/>
                </w:rPr>
                <w:t xml:space="preserve"> includes the effect of UE internal noise up to the value assumed for the associated </w:t>
              </w:r>
              <w:proofErr w:type="spellStart"/>
              <w:r w:rsidRPr="00AE3635">
                <w:rPr>
                  <w:rFonts w:ascii="Arial" w:hAnsi="Arial" w:cs="Arial"/>
                  <w:sz w:val="18"/>
                </w:rPr>
                <w:t>Refsens</w:t>
              </w:r>
              <w:proofErr w:type="spellEnd"/>
              <w:r w:rsidRPr="00AE3635">
                <w:rPr>
                  <w:rFonts w:ascii="Arial" w:hAnsi="Arial" w:cs="Arial"/>
                  <w:sz w:val="18"/>
                </w:rPr>
                <w:t xml:space="preserve"> requirement in clause 7.3.2 of TS 38.101-2 [</w:t>
              </w:r>
            </w:ins>
            <w:ins w:id="664" w:author="CATT" w:date="2024-07-22T13:45:00Z">
              <w:r w:rsidR="00AE3635">
                <w:rPr>
                  <w:rFonts w:ascii="Arial" w:hAnsi="Arial" w:cs="Arial" w:hint="eastAsia"/>
                  <w:sz w:val="18"/>
                  <w:lang w:eastAsia="zh-CN"/>
                </w:rPr>
                <w:t>55</w:t>
              </w:r>
            </w:ins>
            <w:ins w:id="665" w:author="CATT" w:date="2024-07-22T13:37:00Z">
              <w:r w:rsidRPr="00AE3635">
                <w:rPr>
                  <w:rFonts w:ascii="Arial" w:hAnsi="Arial" w:cs="Arial"/>
                  <w:sz w:val="18"/>
                </w:rPr>
                <w:t>], and an allowance of 1dB for UE multi-band relaxation factor ΔMBP from TS 38.101-2 [</w:t>
              </w:r>
            </w:ins>
            <w:ins w:id="666" w:author="CATT" w:date="2024-07-22T13:45:00Z">
              <w:r w:rsidR="00AE3635">
                <w:rPr>
                  <w:rFonts w:ascii="Arial" w:hAnsi="Arial" w:cs="Arial" w:hint="eastAsia"/>
                  <w:sz w:val="18"/>
                  <w:lang w:eastAsia="zh-CN"/>
                </w:rPr>
                <w:t>55</w:t>
              </w:r>
            </w:ins>
            <w:ins w:id="667" w:author="CATT" w:date="2024-07-22T13:37:00Z">
              <w:r w:rsidRPr="00AE3635">
                <w:rPr>
                  <w:rFonts w:ascii="Arial" w:hAnsi="Arial" w:cs="Arial"/>
                  <w:sz w:val="18"/>
                </w:rPr>
                <w:t>] Table 6.2.1.3-4.</w:t>
              </w:r>
            </w:ins>
          </w:p>
        </w:tc>
      </w:tr>
    </w:tbl>
    <w:p w14:paraId="7F970838" w14:textId="77777777" w:rsidR="00A6459F" w:rsidRDefault="00A6459F" w:rsidP="009D4180">
      <w:pPr>
        <w:rPr>
          <w:ins w:id="668" w:author="CATT" w:date="2024-07-22T13:46:00Z"/>
          <w:lang w:eastAsia="zh-CN"/>
        </w:rPr>
      </w:pPr>
    </w:p>
    <w:p w14:paraId="64FACE29" w14:textId="1FDB353A" w:rsidR="00AE3635" w:rsidRPr="007F2FB9" w:rsidRDefault="00AE3635" w:rsidP="00AE3635">
      <w:pPr>
        <w:rPr>
          <w:ins w:id="669" w:author="CATT" w:date="2024-07-22T13:46:00Z"/>
        </w:rPr>
      </w:pPr>
      <w:ins w:id="670" w:author="CATT" w:date="2024-07-22T13:46:00Z">
        <w:r w:rsidRPr="007F2FB9">
          <w:t xml:space="preserve">The </w:t>
        </w:r>
        <w:r w:rsidRPr="00D00281">
          <w:t>PRS-RSRP</w:t>
        </w:r>
        <w:r>
          <w:t>P</w:t>
        </w:r>
        <w:r w:rsidRPr="007F2FB9">
          <w:t xml:space="preserve"> measurement time fulfils the requirements specified in </w:t>
        </w:r>
        <w:r w:rsidRPr="007F2FB9">
          <w:rPr>
            <w:lang w:eastAsia="zh-CN"/>
          </w:rPr>
          <w:t>c</w:t>
        </w:r>
        <w:r w:rsidRPr="007F2FB9">
          <w:t>lause 1</w:t>
        </w:r>
        <w:r>
          <w:rPr>
            <w:rFonts w:hint="eastAsia"/>
            <w:lang w:eastAsia="zh-CN"/>
          </w:rPr>
          <w:t>7.2.</w:t>
        </w:r>
      </w:ins>
      <w:ins w:id="671" w:author="CATT" w:date="2024-07-22T13:51:00Z">
        <w:r w:rsidR="00BB4151">
          <w:rPr>
            <w:rFonts w:hint="eastAsia"/>
            <w:lang w:eastAsia="zh-CN"/>
          </w:rPr>
          <w:t>5</w:t>
        </w:r>
      </w:ins>
      <w:ins w:id="672" w:author="CATT" w:date="2024-07-22T13:46:00Z">
        <w:r>
          <w:rPr>
            <w:rFonts w:hint="eastAsia"/>
            <w:lang w:eastAsia="zh-CN"/>
          </w:rPr>
          <w:t>.3</w:t>
        </w:r>
        <w:r w:rsidRPr="007F2FB9">
          <w:t>.</w:t>
        </w:r>
      </w:ins>
    </w:p>
    <w:p w14:paraId="04C3E7FE" w14:textId="77777777" w:rsidR="00AE3635" w:rsidRDefault="00AE3635" w:rsidP="00AE3635">
      <w:pPr>
        <w:rPr>
          <w:ins w:id="673" w:author="CATT" w:date="2024-07-22T13:46:00Z"/>
          <w:lang w:eastAsia="zh-CN"/>
        </w:rPr>
      </w:pPr>
      <w:ins w:id="674" w:author="CATT" w:date="2024-07-22T13:46:00Z">
        <w:r w:rsidRPr="00457895">
          <w:t>The UE shall perform and report the PRS RSRPP measurements for Cell 2 with respect to the reference cell in the DL-</w:t>
        </w:r>
        <w:proofErr w:type="spellStart"/>
        <w:r w:rsidRPr="00457895">
          <w:t>AoD</w:t>
        </w:r>
        <w:proofErr w:type="spellEnd"/>
        <w:r w:rsidRPr="00457895">
          <w:t xml:space="preserve"> assistance data, Cell 1</w:t>
        </w:r>
        <w:r w:rsidRPr="00D00281">
          <w:t xml:space="preserve">, within the time duration specified in </w:t>
        </w:r>
        <w:r w:rsidRPr="007F2FB9">
          <w:rPr>
            <w:lang w:eastAsia="zh-CN"/>
          </w:rPr>
          <w:t>TS 38.133 [50]</w:t>
        </w:r>
        <w:r>
          <w:rPr>
            <w:rFonts w:hint="eastAsia"/>
            <w:lang w:eastAsia="zh-CN"/>
          </w:rPr>
          <w:t xml:space="preserve"> clause</w:t>
        </w:r>
        <w:r w:rsidRPr="00D00281">
          <w:t xml:space="preserve"> </w:t>
        </w:r>
        <w:r>
          <w:rPr>
            <w:rFonts w:hint="eastAsia"/>
            <w:lang w:eastAsia="zh-CN"/>
          </w:rPr>
          <w:t>9.9.6.5</w:t>
        </w:r>
        <w:r w:rsidRPr="00D00281">
          <w:t xml:space="preserve"> starting from the beginning of time interval T2</w:t>
        </w:r>
      </w:ins>
    </w:p>
    <w:p w14:paraId="6AA7C0BB" w14:textId="77777777" w:rsidR="00AE3635" w:rsidRDefault="00AE3635" w:rsidP="00AE3635">
      <w:pPr>
        <w:rPr>
          <w:ins w:id="675" w:author="CATT" w:date="2024-07-22T13:46:00Z"/>
          <w:lang w:eastAsia="zh-CN"/>
        </w:rPr>
      </w:pPr>
      <w:ins w:id="676" w:author="CATT" w:date="2024-07-22T13:46:00Z">
        <w:r w:rsidRPr="00457895">
          <w:t xml:space="preserve">The rate of the correct events for the neighbour cell observed during repeated tests shall be at least 90%, where the reported PRS RSRPP measurement for each correct event shall be within the PRS RSRPP reporting range specified in </w:t>
        </w:r>
        <w:r>
          <w:rPr>
            <w:rFonts w:hint="eastAsia"/>
            <w:lang w:eastAsia="zh-CN"/>
          </w:rPr>
          <w:t xml:space="preserve">TS 38.133 </w:t>
        </w:r>
        <w:r w:rsidRPr="00457895">
          <w:t>Clause 10.1.38, i.e., between PRS RSRPP_0 and PRS RSRPP_126.</w:t>
        </w:r>
        <w:r w:rsidRPr="00D00281">
          <w:t>.</w:t>
        </w:r>
      </w:ins>
    </w:p>
    <w:p w14:paraId="4099AE62" w14:textId="0B8B838E" w:rsidR="00AE3635" w:rsidRPr="00265329" w:rsidRDefault="00AE3635" w:rsidP="00AE3635">
      <w:pPr>
        <w:rPr>
          <w:ins w:id="677" w:author="CATT" w:date="2024-07-22T13:46:00Z"/>
        </w:rPr>
      </w:pPr>
      <w:ins w:id="678" w:author="CATT" w:date="2024-07-22T13:46:00Z">
        <w:r w:rsidRPr="007F2FB9">
          <w:t>The response time is equal to the LPP time IE value</w:t>
        </w:r>
        <w:r w:rsidRPr="007F2FB9">
          <w:rPr>
            <w:lang w:eastAsia="zh-CN"/>
          </w:rPr>
          <w:t xml:space="preserve"> </w:t>
        </w:r>
        <w:r w:rsidRPr="007F2FB9">
          <w:t xml:space="preserve">plus the test tolerance. The LPP time IE value is derived from the </w:t>
        </w:r>
      </w:ins>
      <w:ins w:id="679" w:author="CATT" w:date="2024-07-23T13:13:00Z">
        <w:r w:rsidR="004D40FF">
          <w:rPr>
            <w:rFonts w:hint="eastAsia"/>
            <w:lang w:eastAsia="zh-CN"/>
          </w:rPr>
          <w:t>PRS-RSRPP</w:t>
        </w:r>
      </w:ins>
      <w:ins w:id="680" w:author="CATT" w:date="2024-07-22T13:46:00Z">
        <w:r w:rsidRPr="00265329">
          <w:t xml:space="preserve"> </w:t>
        </w:r>
        <w:r w:rsidRPr="00265329">
          <w:rPr>
            <w:lang w:eastAsia="zh-CN"/>
          </w:rPr>
          <w:t>measurement period</w:t>
        </w:r>
        <w:r w:rsidRPr="00265329">
          <w:t>. The PRS-RSRP</w:t>
        </w:r>
        <w:r w:rsidRPr="00265329">
          <w:rPr>
            <w:rFonts w:hint="eastAsia"/>
            <w:lang w:eastAsia="zh-CN"/>
          </w:rPr>
          <w:t>P</w:t>
        </w:r>
        <w:r w:rsidRPr="00265329">
          <w:t xml:space="preserve"> measurement period follows the equation:</w:t>
        </w:r>
      </w:ins>
    </w:p>
    <w:p w14:paraId="62C3C762" w14:textId="77777777" w:rsidR="00AE3635" w:rsidRPr="00265329" w:rsidRDefault="00A47A14" w:rsidP="00AE3635">
      <w:pPr>
        <w:pStyle w:val="EQ"/>
        <w:jc w:val="center"/>
        <w:rPr>
          <w:ins w:id="681" w:author="CATT" w:date="2024-07-22T13:46:00Z"/>
          <w:lang w:eastAsia="zh-CN"/>
        </w:rPr>
      </w:pPr>
      <m:oMathPara>
        <m:oMath>
          <m:sSub>
            <m:sSubPr>
              <m:ctrlPr>
                <w:ins w:id="682" w:author="CATT" w:date="2024-07-22T13:46:00Z">
                  <w:rPr>
                    <w:rFonts w:ascii="Cambria Math" w:hAnsi="Cambria Math"/>
                  </w:rPr>
                </w:ins>
              </m:ctrlPr>
            </m:sSubPr>
            <m:e>
              <w:ins w:id="683" w:author="CATT" w:date="2024-07-22T13:46:00Z">
                <m:r>
                  <m:rPr>
                    <m:sty m:val="p"/>
                  </m:rPr>
                  <w:rPr>
                    <w:rFonts w:ascii="Cambria Math" w:hAnsi="Cambria Math"/>
                    <w:lang w:eastAsia="zh-CN"/>
                  </w:rPr>
                  <m:t>T</m:t>
                </m:r>
              </w:ins>
            </m:e>
            <m:sub>
              <w:ins w:id="684" w:author="CATT" w:date="2024-07-22T13:46:00Z">
                <m:r>
                  <m:rPr>
                    <m:sty m:val="p"/>
                  </m:rPr>
                  <w:rPr>
                    <w:rFonts w:ascii="Cambria Math" w:hAnsi="Cambria Math"/>
                    <w:lang w:eastAsia="zh-CN"/>
                  </w:rPr>
                  <m:t>PRS-RSRP,i</m:t>
                </m:r>
              </w:ins>
            </m:sub>
          </m:sSub>
          <w:ins w:id="685" w:author="CATT" w:date="2024-07-22T13:46:00Z">
            <m:r>
              <m:rPr>
                <m:sty m:val="p"/>
              </m:rPr>
              <w:rPr>
                <w:rFonts w:ascii="Cambria Math" w:hAnsi="Cambria Math"/>
                <w:lang w:eastAsia="zh-CN"/>
              </w:rPr>
              <m:t>=</m:t>
            </m:r>
          </w:ins>
          <m:sSub>
            <m:sSubPr>
              <m:ctrlPr>
                <w:ins w:id="686" w:author="CATT" w:date="2024-07-22T13:46:00Z">
                  <w:rPr>
                    <w:rFonts w:ascii="Cambria Math" w:hAnsi="Cambria Math"/>
                  </w:rPr>
                </w:ins>
              </m:ctrlPr>
            </m:sSubPr>
            <m:e>
              <m:d>
                <m:dPr>
                  <m:ctrlPr>
                    <w:ins w:id="687" w:author="CATT" w:date="2024-07-22T13:46:00Z">
                      <w:rPr>
                        <w:rFonts w:ascii="Cambria Math" w:hAnsi="Cambria Math"/>
                      </w:rPr>
                    </w:ins>
                  </m:ctrlPr>
                </m:dPr>
                <m:e>
                  <m:sSub>
                    <m:sSubPr>
                      <m:ctrlPr>
                        <w:ins w:id="688" w:author="CATT" w:date="2024-07-22T13:46:00Z">
                          <w:rPr>
                            <w:rFonts w:ascii="Cambria Math" w:hAnsi="Cambria Math"/>
                            <w:bCs/>
                          </w:rPr>
                        </w:ins>
                      </m:ctrlPr>
                    </m:sSubPr>
                    <m:e>
                      <m:sSub>
                        <m:sSubPr>
                          <m:ctrlPr>
                            <w:ins w:id="689" w:author="CATT" w:date="2024-07-22T13:46:00Z">
                              <w:rPr>
                                <w:rFonts w:ascii="Cambria Math" w:hAnsi="Cambria Math"/>
                              </w:rPr>
                            </w:ins>
                          </m:ctrlPr>
                        </m:sSubPr>
                        <m:e>
                          <w:ins w:id="690" w:author="CATT" w:date="2024-07-22T13:46:00Z">
                            <m:r>
                              <m:rPr>
                                <m:sty m:val="p"/>
                              </m:rPr>
                              <w:rPr>
                                <w:rFonts w:ascii="Cambria Math" w:hAnsi="Cambria Math"/>
                                <w:lang w:eastAsia="zh-CN"/>
                              </w:rPr>
                              <m:t>CSSF</m:t>
                            </m:r>
                          </w:ins>
                        </m:e>
                        <m:sub>
                          <w:ins w:id="691" w:author="CATT" w:date="2024-07-22T13:46:00Z">
                            <m:r>
                              <m:rPr>
                                <m:sty m:val="p"/>
                              </m:rPr>
                              <w:rPr>
                                <w:rFonts w:ascii="Cambria Math" w:hAnsi="Cambria Math"/>
                                <w:lang w:eastAsia="zh-CN"/>
                              </w:rPr>
                              <m:t>i</m:t>
                            </m:r>
                          </w:ins>
                        </m:sub>
                      </m:sSub>
                      <w:ins w:id="692" w:author="CATT" w:date="2024-07-22T13:46:00Z">
                        <m:r>
                          <m:rPr>
                            <m:sty m:val="p"/>
                          </m:rPr>
                          <w:rPr>
                            <w:rFonts w:ascii="Cambria Math" w:hAnsi="Cambria Math"/>
                          </w:rPr>
                          <m:t>*</m:t>
                        </m:r>
                      </w:ins>
                      <m:sSub>
                        <m:sSubPr>
                          <m:ctrlPr>
                            <w:ins w:id="693" w:author="CATT" w:date="2024-07-22T13:46:00Z">
                              <w:rPr>
                                <w:rFonts w:ascii="Cambria Math" w:hAnsi="Cambria Math"/>
                              </w:rPr>
                            </w:ins>
                          </m:ctrlPr>
                        </m:sSubPr>
                        <m:e>
                          <w:ins w:id="694" w:author="CATT" w:date="2024-07-22T13:46:00Z">
                            <m:r>
                              <m:rPr>
                                <m:sty m:val="p"/>
                              </m:rPr>
                              <w:rPr>
                                <w:rFonts w:ascii="Cambria Math" w:hAnsi="Cambria Math"/>
                                <w:lang w:eastAsia="zh-CN"/>
                              </w:rPr>
                              <m:t>ceil( K</m:t>
                            </m:r>
                          </w:ins>
                        </m:e>
                        <m:sub>
                          <w:ins w:id="695" w:author="CATT" w:date="2024-07-22T13:46:00Z">
                            <m:r>
                              <m:rPr>
                                <m:sty m:val="p"/>
                              </m:rPr>
                              <w:rPr>
                                <w:rFonts w:ascii="Cambria Math" w:hAnsi="Cambria Math"/>
                                <w:lang w:eastAsia="zh-CN"/>
                              </w:rPr>
                              <m:t>p,PRS,i</m:t>
                            </m:r>
                          </w:ins>
                        </m:sub>
                      </m:sSub>
                      <w:ins w:id="696" w:author="CATT" w:date="2024-07-22T13:46:00Z">
                        <m:r>
                          <m:rPr>
                            <m:sty m:val="p"/>
                          </m:rPr>
                          <w:rPr>
                            <w:rFonts w:ascii="Cambria Math" w:hAnsi="Cambria Math"/>
                          </w:rPr>
                          <m:t>)*</m:t>
                        </m:r>
                        <m:r>
                          <w:rPr>
                            <w:rFonts w:ascii="Cambria Math" w:hAnsi="Cambria Math"/>
                          </w:rPr>
                          <m:t>N</m:t>
                        </m:r>
                      </w:ins>
                    </m:e>
                    <m:sub>
                      <w:ins w:id="697" w:author="CATT" w:date="2024-07-22T13:46:00Z">
                        <m:r>
                          <w:rPr>
                            <w:rFonts w:ascii="Cambria Math" w:hAnsi="Cambria Math"/>
                          </w:rPr>
                          <m:t>RxBeam</m:t>
                        </m:r>
                        <m:r>
                          <m:rPr>
                            <m:sty m:val="p"/>
                          </m:rPr>
                          <w:rPr>
                            <w:rFonts w:ascii="Cambria Math" w:hAnsi="Cambria Math"/>
                          </w:rPr>
                          <m:t>,</m:t>
                        </m:r>
                        <m:r>
                          <w:rPr>
                            <w:rFonts w:ascii="Cambria Math" w:hAnsi="Cambria Math"/>
                          </w:rPr>
                          <m:t>i</m:t>
                        </m:r>
                      </w:ins>
                    </m:sub>
                  </m:sSub>
                  <w:ins w:id="698" w:author="CATT" w:date="2024-07-22T13:46:00Z">
                    <m:r>
                      <m:rPr>
                        <m:sty m:val="p"/>
                      </m:rPr>
                      <w:rPr>
                        <w:rFonts w:ascii="Cambria Math" w:hAnsi="Cambria Math"/>
                      </w:rPr>
                      <m:t>*</m:t>
                    </m:r>
                  </w:ins>
                  <m:d>
                    <m:dPr>
                      <m:begChr m:val="⌈"/>
                      <m:endChr m:val="⌉"/>
                      <m:ctrlPr>
                        <w:ins w:id="699" w:author="CATT" w:date="2024-07-22T13:46:00Z">
                          <w:rPr>
                            <w:rFonts w:ascii="Cambria Math" w:hAnsi="Cambria Math"/>
                          </w:rPr>
                        </w:ins>
                      </m:ctrlPr>
                    </m:dPr>
                    <m:e>
                      <m:f>
                        <m:fPr>
                          <m:ctrlPr>
                            <w:ins w:id="700" w:author="CATT" w:date="2024-07-22T13:46:00Z">
                              <w:rPr>
                                <w:rFonts w:ascii="Cambria Math" w:hAnsi="Cambria Math"/>
                              </w:rPr>
                            </w:ins>
                          </m:ctrlPr>
                        </m:fPr>
                        <m:num>
                          <m:sSubSup>
                            <m:sSubSupPr>
                              <m:ctrlPr>
                                <w:ins w:id="701" w:author="CATT" w:date="2024-07-22T13:46:00Z">
                                  <w:rPr>
                                    <w:rFonts w:ascii="Cambria Math" w:hAnsi="Cambria Math"/>
                                  </w:rPr>
                                </w:ins>
                              </m:ctrlPr>
                            </m:sSubSupPr>
                            <m:e>
                              <w:ins w:id="702" w:author="CATT" w:date="2024-07-22T13:46:00Z">
                                <m:r>
                                  <w:rPr>
                                    <w:rFonts w:ascii="Cambria Math" w:hAnsi="Cambria Math"/>
                                  </w:rPr>
                                  <m:t>N</m:t>
                                </m:r>
                              </w:ins>
                            </m:e>
                            <m:sub>
                              <w:ins w:id="703" w:author="CATT" w:date="2024-07-22T13:46:00Z">
                                <m:r>
                                  <w:rPr>
                                    <w:rFonts w:ascii="Cambria Math" w:hAnsi="Cambria Math"/>
                                  </w:rPr>
                                  <m:t>PRS</m:t>
                                </m:r>
                                <m:r>
                                  <m:rPr>
                                    <m:nor/>
                                  </m:rPr>
                                  <m:t>,i</m:t>
                                </m:r>
                              </w:ins>
                            </m:sub>
                            <m:sup>
                              <w:ins w:id="704" w:author="CATT" w:date="2024-07-22T13:46:00Z">
                                <m:r>
                                  <w:rPr>
                                    <w:rFonts w:ascii="Cambria Math" w:hAnsi="Cambria Math"/>
                                  </w:rPr>
                                  <m:t>slot</m:t>
                                </m:r>
                              </w:ins>
                            </m:sup>
                          </m:sSubSup>
                        </m:num>
                        <m:den>
                          <m:sSup>
                            <m:sSupPr>
                              <m:ctrlPr>
                                <w:ins w:id="705" w:author="CATT" w:date="2024-07-22T13:46:00Z">
                                  <w:rPr>
                                    <w:rFonts w:ascii="Cambria Math" w:hAnsi="Cambria Math"/>
                                  </w:rPr>
                                </w:ins>
                              </m:ctrlPr>
                            </m:sSupPr>
                            <m:e>
                              <w:ins w:id="706" w:author="CATT" w:date="2024-07-22T13:46:00Z">
                                <m:r>
                                  <w:rPr>
                                    <w:rFonts w:ascii="Cambria Math" w:hAnsi="Cambria Math"/>
                                  </w:rPr>
                                  <m:t>N</m:t>
                                </m:r>
                              </w:ins>
                            </m:e>
                            <m:sup>
                              <w:ins w:id="707" w:author="CATT" w:date="2024-07-22T13:46:00Z">
                                <m:r>
                                  <m:rPr>
                                    <m:sty m:val="p"/>
                                  </m:rPr>
                                  <w:rPr>
                                    <w:rFonts w:ascii="Cambria Math" w:hAnsi="Cambria Math" w:hint="eastAsia"/>
                                  </w:rPr>
                                  <m:t>'</m:t>
                                </m:r>
                              </w:ins>
                            </m:sup>
                          </m:sSup>
                        </m:den>
                      </m:f>
                    </m:e>
                  </m:d>
                  <m:d>
                    <m:dPr>
                      <m:begChr m:val="⌈"/>
                      <m:endChr m:val="⌉"/>
                      <m:ctrlPr>
                        <w:ins w:id="708" w:author="CATT" w:date="2024-07-22T13:46:00Z">
                          <w:rPr>
                            <w:rFonts w:ascii="Cambria Math" w:hAnsi="Cambria Math"/>
                          </w:rPr>
                        </w:ins>
                      </m:ctrlPr>
                    </m:dPr>
                    <m:e>
                      <m:f>
                        <m:fPr>
                          <m:ctrlPr>
                            <w:ins w:id="709" w:author="CATT" w:date="2024-07-22T13:46:00Z">
                              <w:rPr>
                                <w:rFonts w:ascii="Cambria Math" w:hAnsi="Cambria Math"/>
                              </w:rPr>
                            </w:ins>
                          </m:ctrlPr>
                        </m:fPr>
                        <m:num>
                          <m:sSub>
                            <m:sSubPr>
                              <m:ctrlPr>
                                <w:ins w:id="710" w:author="CATT" w:date="2024-07-22T13:46:00Z">
                                  <w:rPr>
                                    <w:rFonts w:ascii="Cambria Math" w:hAnsi="Cambria Math"/>
                                    <w:i/>
                                    <w:iCs/>
                                    <w:lang w:eastAsia="zh-CN"/>
                                  </w:rPr>
                                </w:ins>
                              </m:ctrlPr>
                            </m:sSubPr>
                            <m:e>
                              <w:ins w:id="711" w:author="CATT" w:date="2024-07-22T13:46:00Z">
                                <m:r>
                                  <w:rPr>
                                    <w:rFonts w:ascii="Cambria Math" w:hAnsi="Cambria Math"/>
                                    <w:lang w:eastAsia="zh-CN"/>
                                  </w:rPr>
                                  <m:t>L</m:t>
                                </m:r>
                              </w:ins>
                            </m:e>
                            <m:sub>
                              <w:ins w:id="712" w:author="CATT" w:date="2024-07-22T13:46:00Z">
                                <m:r>
                                  <w:rPr>
                                    <w:rFonts w:ascii="Cambria Math" w:hAnsi="Cambria Math"/>
                                    <w:lang w:eastAsia="zh-CN"/>
                                  </w:rPr>
                                  <m:t>available_PRS</m:t>
                                </m:r>
                                <m:r>
                                  <m:rPr>
                                    <m:sty m:val="p"/>
                                  </m:rPr>
                                  <w:rPr>
                                    <w:rFonts w:ascii="Cambria Math" w:hAnsi="Cambria Math"/>
                                    <w:lang w:eastAsia="zh-CN"/>
                                  </w:rPr>
                                  <m:t>,i</m:t>
                                </m:r>
                              </w:ins>
                            </m:sub>
                          </m:sSub>
                        </m:num>
                        <m:den>
                          <w:ins w:id="713" w:author="CATT" w:date="2024-07-22T13:46:00Z">
                            <m:r>
                              <w:rPr>
                                <w:rFonts w:ascii="Cambria Math" w:hAnsi="Cambria Math"/>
                              </w:rPr>
                              <m:t>N</m:t>
                            </m:r>
                          </w:ins>
                        </m:den>
                      </m:f>
                    </m:e>
                  </m:d>
                  <w:ins w:id="714" w:author="CATT" w:date="2024-07-22T13:46:00Z">
                    <m:r>
                      <m:rPr>
                        <m:sty m:val="p"/>
                      </m:rPr>
                      <w:rPr>
                        <w:rFonts w:ascii="Cambria Math" w:hAnsi="Cambria Math"/>
                        <w:lang w:eastAsia="zh-CN"/>
                      </w:rPr>
                      <m:t>*</m:t>
                    </m:r>
                  </w:ins>
                  <m:sSub>
                    <m:sSubPr>
                      <m:ctrlPr>
                        <w:ins w:id="715" w:author="CATT" w:date="2024-07-22T13:46:00Z">
                          <w:rPr>
                            <w:rFonts w:ascii="Cambria Math" w:hAnsi="Cambria Math"/>
                          </w:rPr>
                        </w:ins>
                      </m:ctrlPr>
                    </m:sSubPr>
                    <m:e>
                      <w:ins w:id="716" w:author="CATT" w:date="2024-07-22T13:46:00Z">
                        <m:r>
                          <w:rPr>
                            <w:rFonts w:ascii="Cambria Math" w:hAnsi="Cambria Math"/>
                          </w:rPr>
                          <m:t>N</m:t>
                        </m:r>
                      </w:ins>
                    </m:e>
                    <m:sub>
                      <w:ins w:id="717" w:author="CATT" w:date="2024-07-22T13:46:00Z">
                        <m:r>
                          <w:rPr>
                            <w:rFonts w:ascii="Cambria Math" w:hAnsi="Cambria Math"/>
                          </w:rPr>
                          <m:t>sample</m:t>
                        </m:r>
                      </w:ins>
                    </m:sub>
                  </m:sSub>
                  <w:ins w:id="718" w:author="CATT" w:date="2024-07-22T13:46:00Z">
                    <m:r>
                      <m:rPr>
                        <m:sty m:val="p"/>
                      </m:rPr>
                      <w:rPr>
                        <w:rFonts w:ascii="Cambria Math" w:hAnsi="Cambria Math"/>
                      </w:rPr>
                      <m:t>-1</m:t>
                    </m:r>
                  </w:ins>
                </m:e>
              </m:d>
              <w:ins w:id="719" w:author="CATT" w:date="2024-07-22T13:46:00Z">
                <m:r>
                  <m:rPr>
                    <m:sty m:val="p"/>
                  </m:rPr>
                  <w:rPr>
                    <w:rFonts w:ascii="Cambria Math" w:hAnsi="Cambria Math"/>
                    <w:lang w:eastAsia="zh-CN"/>
                  </w:rPr>
                  <m:t>*T</m:t>
                </m:r>
              </w:ins>
            </m:e>
            <m:sub>
              <w:ins w:id="720" w:author="CATT" w:date="2024-07-22T13:46:00Z">
                <m:r>
                  <m:rPr>
                    <m:sty m:val="p"/>
                  </m:rPr>
                  <w:rPr>
                    <w:rFonts w:ascii="Cambria Math" w:hAnsi="Cambria Math"/>
                    <w:lang w:eastAsia="zh-CN"/>
                  </w:rPr>
                  <m:t>effect,i</m:t>
                </m:r>
              </w:ins>
            </m:sub>
          </m:sSub>
          <w:ins w:id="721" w:author="CATT" w:date="2024-07-22T13:46:00Z">
            <m:r>
              <m:rPr>
                <m:sty m:val="p"/>
              </m:rPr>
              <w:rPr>
                <w:rFonts w:ascii="Cambria Math" w:hAnsi="Cambria Math"/>
                <w:lang w:eastAsia="zh-CN"/>
              </w:rPr>
              <m:t>+</m:t>
            </m:r>
          </w:ins>
          <m:sSub>
            <m:sSubPr>
              <m:ctrlPr>
                <w:ins w:id="722" w:author="CATT" w:date="2024-07-22T13:46:00Z">
                  <w:rPr>
                    <w:rFonts w:ascii="Cambria Math" w:hAnsi="Cambria Math"/>
                  </w:rPr>
                </w:ins>
              </m:ctrlPr>
            </m:sSubPr>
            <m:e>
              <w:ins w:id="723" w:author="CATT" w:date="2024-07-22T13:46:00Z">
                <m:r>
                  <m:rPr>
                    <m:nor/>
                  </m:rPr>
                  <m:t>T</m:t>
                </m:r>
              </w:ins>
            </m:e>
            <m:sub>
              <w:ins w:id="724" w:author="CATT" w:date="2024-07-22T13:46:00Z">
                <m:r>
                  <m:rPr>
                    <m:nor/>
                  </m:rPr>
                  <m:t>last</m:t>
                </m:r>
              </w:ins>
            </m:sub>
          </m:sSub>
        </m:oMath>
      </m:oMathPara>
    </w:p>
    <w:p w14:paraId="0BC4D605" w14:textId="3D6B346B" w:rsidR="00AE3635" w:rsidRPr="00B94EFF" w:rsidRDefault="00AE3635" w:rsidP="00AE3635">
      <w:pPr>
        <w:jc w:val="both"/>
        <w:rPr>
          <w:ins w:id="725" w:author="CATT" w:date="2024-07-22T13:46:00Z"/>
          <w:rFonts w:ascii="Cambria Math" w:hAnsi="Cambria Math"/>
          <w:i/>
        </w:rPr>
      </w:pPr>
      <w:ins w:id="726" w:author="CATT" w:date="2024-07-22T13:46:00Z">
        <w:r w:rsidRPr="007F2FB9">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m:rPr>
                  <m:sty m:val="p"/>
                </m:rPr>
                <w:rPr>
                  <w:rFonts w:ascii="Cambria Math" w:cs="v4.2.0"/>
                </w:rPr>
                <m:t xml:space="preserve">, </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r>
                <w:rPr>
                  <w:rFonts w:ascii="Cambria Math" w:hAnsi="Cambria Math"/>
                </w:rPr>
                <m:t>=1,  N</m:t>
              </m:r>
            </m:e>
            <m:sub>
              <m:r>
                <w:rPr>
                  <w:rFonts w:ascii="Cambria Math" w:hAnsi="Cambria Math"/>
                </w:rPr>
                <m:t>RxBeam,i</m:t>
              </m:r>
            </m:sub>
          </m:sSub>
        </m:oMath>
        <w:r w:rsidRPr="007F2FB9">
          <w:t xml:space="preserve"> = </w:t>
        </w:r>
        <w:r w:rsidRPr="007F2FB9">
          <w:rPr>
            <w:lang w:eastAsia="zh-CN"/>
          </w:rPr>
          <w:t>8</w:t>
        </w:r>
        <w:proofErr w:type="gramStart"/>
        <w:r w:rsidRPr="007F2FB9">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=0.035,</m:t>
          </m:r>
          <m:sSub>
            <m:sSubPr>
              <m:ctrlPr>
                <w:rPr>
                  <w:rFonts w:ascii="Cambria Math" w:hAnsi="Cambria Math"/>
                </w:rPr>
              </m:ctrlPr>
            </m:sSubPr>
            <m:e>
              <m:r>
                <w:rPr>
                  <w:rFonts w:ascii="Cambria Math" w:hAnsi="Cambria Math"/>
                </w:rPr>
                <m:t>N</m:t>
              </m:r>
            </m:e>
            <m:sub>
              <m:r>
                <w:rPr>
                  <w:rFonts w:ascii="Cambria Math" w:hAnsi="Cambria Math"/>
                </w:rPr>
                <m:t>sample</m:t>
              </m:r>
            </m:sub>
          </m:sSub>
        </m:oMath>
        <w:r>
          <w:t>=</w:t>
        </w:r>
      </w:ins>
      <w:ins w:id="727" w:author="CATT" w:date="2024-07-22T13:57:00Z">
        <w:r w:rsidR="005A4007">
          <w:rPr>
            <w:rFonts w:hint="eastAsia"/>
            <w:lang w:eastAsia="zh-CN"/>
          </w:rPr>
          <w:t>1</w:t>
        </w:r>
      </w:ins>
      <w:ins w:id="728" w:author="CATT" w:date="2024-07-22T13:46:00Z">
        <w:r>
          <w:t>.</w:t>
        </w:r>
        <w:r w:rsidRPr="00B94EFF">
          <w:t xml:space="preserve"> </w:t>
        </w:r>
        <w:r w:rsidRPr="00B94EFF">
          <w:rPr>
            <w:rFonts w:eastAsia="Calibri"/>
            <w:sz w:val="18"/>
            <w:szCs w:val="18"/>
          </w:rPr>
          <w:t xml:space="preserve">N is the parameter </w:t>
        </w:r>
        <w:proofErr w:type="spellStart"/>
        <w:r w:rsidRPr="00B94EFF">
          <w:rPr>
            <w:i/>
            <w:iCs/>
          </w:rPr>
          <w:t>durationOfPRS-ProcessingSysmbols</w:t>
        </w:r>
        <w:proofErr w:type="spellEnd"/>
        <w:r w:rsidRPr="00B94EFF">
          <w:rPr>
            <w:i/>
            <w:iCs/>
          </w:rPr>
          <w:t xml:space="preserve"> </w:t>
        </w:r>
        <w:r w:rsidRPr="00B94EFF">
          <w:rPr>
            <w:iCs/>
          </w:rPr>
          <w:t xml:space="preserve">from TS 37.355 [49], </w:t>
        </w:r>
        <w:r w:rsidRPr="00B94EFF">
          <w:rPr>
            <w:rFonts w:eastAsia="Calibri"/>
            <w:sz w:val="18"/>
            <w:szCs w:val="18"/>
          </w:rPr>
          <w:t xml:space="preserve">N’ is the parameter </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rPr>
            <w:i/>
            <w:iCs/>
          </w:rPr>
          <w:t xml:space="preserve"> </w:t>
        </w:r>
        <w:r w:rsidRPr="00B94EFF">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94EFF">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EFF">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94EFF">
          <w:rPr>
            <w:rFonts w:ascii="Cambria Math" w:hAnsi="Cambria Math"/>
          </w:rPr>
          <w:t>.</w:t>
        </w:r>
      </w:ins>
    </w:p>
    <w:p w14:paraId="19532202" w14:textId="77777777" w:rsidR="00AE3635" w:rsidRPr="00B94EFF" w:rsidRDefault="00A47A14" w:rsidP="00AE3635">
      <w:pPr>
        <w:jc w:val="both"/>
        <w:rPr>
          <w:ins w:id="729" w:author="CATT" w:date="2024-07-22T13:46:00Z"/>
          <w:iCs/>
          <w:lang w:eastAsia="zh-CN"/>
        </w:rPr>
      </w:pPr>
      <m:oMath>
        <m:sSub>
          <m:sSubPr>
            <m:ctrlPr>
              <w:ins w:id="730" w:author="CATT" w:date="2024-07-22T13:46:00Z">
                <w:rPr>
                  <w:rFonts w:ascii="Cambria Math" w:hAnsi="Cambria Math"/>
                  <w:i/>
                </w:rPr>
              </w:ins>
            </m:ctrlPr>
          </m:sSubPr>
          <m:e>
            <w:ins w:id="731" w:author="CATT" w:date="2024-07-22T13:46:00Z">
              <m:r>
                <w:rPr>
                  <w:rFonts w:ascii="Cambria Math" w:hAnsi="Cambria Math"/>
                </w:rPr>
                <m:t>T</m:t>
              </m:r>
            </w:ins>
          </m:e>
          <m:sub>
            <w:ins w:id="732" w:author="CATT" w:date="2024-07-22T13:46:00Z">
              <m:r>
                <w:rPr>
                  <w:rFonts w:ascii="Cambria Math" w:hAnsi="Cambria Math"/>
                </w:rPr>
                <m:t>available_PRS</m:t>
              </m:r>
              <m:r>
                <m:rPr>
                  <m:nor/>
                </m:rPr>
                <w:rPr>
                  <w:rFonts w:ascii="Cambria Math" w:hAnsi="Cambria Math"/>
                  <w:i/>
                </w:rPr>
                <m:t>,i</m:t>
              </m:r>
            </w:ins>
          </m:sub>
        </m:sSub>
        <w:ins w:id="733" w:author="CATT" w:date="2024-07-22T13:46:00Z">
          <m:r>
            <w:rPr>
              <w:rFonts w:ascii="Cambria Math" w:hAnsi="Cambria Math"/>
            </w:rPr>
            <m:t>= LCM</m:t>
          </m:r>
        </w:ins>
        <m:d>
          <m:dPr>
            <m:ctrlPr>
              <w:ins w:id="734" w:author="CATT" w:date="2024-07-22T13:46:00Z">
                <w:rPr>
                  <w:rFonts w:ascii="Cambria Math" w:hAnsi="Cambria Math"/>
                  <w:i/>
                </w:rPr>
              </w:ins>
            </m:ctrlPr>
          </m:dPr>
          <m:e>
            <m:sSub>
              <m:sSubPr>
                <m:ctrlPr>
                  <w:ins w:id="735" w:author="CATT" w:date="2024-07-22T13:46:00Z">
                    <w:rPr>
                      <w:rFonts w:ascii="Cambria Math" w:hAnsi="Cambria Math"/>
                      <w:i/>
                    </w:rPr>
                  </w:ins>
                </m:ctrlPr>
              </m:sSubPr>
              <m:e>
                <w:ins w:id="736" w:author="CATT" w:date="2024-07-22T13:46:00Z">
                  <m:r>
                    <w:rPr>
                      <w:rFonts w:ascii="Cambria Math" w:hAnsi="Cambria Math"/>
                    </w:rPr>
                    <m:t>T</m:t>
                  </m:r>
                </w:ins>
              </m:e>
              <m:sub>
                <w:ins w:id="737" w:author="CATT" w:date="2024-07-22T13:46:00Z">
                  <m:r>
                    <w:rPr>
                      <w:rFonts w:ascii="Cambria Math" w:hAnsi="Cambria Math"/>
                    </w:rPr>
                    <m:t>PRS</m:t>
                  </m:r>
                  <m:r>
                    <m:rPr>
                      <m:nor/>
                    </m:rPr>
                    <w:rPr>
                      <w:rFonts w:ascii="Cambria Math" w:hAnsi="Cambria Math"/>
                      <w:i/>
                    </w:rPr>
                    <m:t>,i</m:t>
                  </m:r>
                </w:ins>
              </m:sub>
            </m:sSub>
            <w:ins w:id="738" w:author="CATT" w:date="2024-07-22T13:46:00Z">
              <m:r>
                <w:rPr>
                  <w:rFonts w:ascii="Cambria Math" w:hAnsi="Cambria Math"/>
                </w:rPr>
                <m:t>,</m:t>
              </m:r>
            </w:ins>
            <m:sSub>
              <m:sSubPr>
                <m:ctrlPr>
                  <w:ins w:id="739" w:author="CATT" w:date="2024-07-22T13:46:00Z">
                    <w:rPr>
                      <w:rFonts w:ascii="Cambria Math" w:hAnsi="Cambria Math"/>
                      <w:i/>
                    </w:rPr>
                  </w:ins>
                </m:ctrlPr>
              </m:sSubPr>
              <m:e>
                <w:ins w:id="740" w:author="CATT" w:date="2024-07-22T13:46:00Z">
                  <m:r>
                    <w:rPr>
                      <w:rFonts w:ascii="Cambria Math" w:hAnsi="Cambria Math"/>
                    </w:rPr>
                    <m:t>MGRP</m:t>
                  </m:r>
                </w:ins>
              </m:e>
              <m:sub>
                <w:ins w:id="741" w:author="CATT" w:date="2024-07-22T13:46:00Z">
                  <m:r>
                    <m:rPr>
                      <m:nor/>
                    </m:rPr>
                    <w:rPr>
                      <w:rFonts w:ascii="Cambria Math" w:hAnsi="Cambria Math"/>
                      <w:i/>
                    </w:rPr>
                    <m:t>i</m:t>
                  </m:r>
                </w:ins>
              </m:sub>
            </m:sSub>
          </m:e>
        </m:d>
      </m:oMath>
      <w:ins w:id="742" w:author="CATT" w:date="2024-07-22T13:46:00Z">
        <w:r w:rsidR="00AE3635" w:rsidRPr="00B94EFF">
          <w:rPr>
            <w:rFonts w:ascii="Arial" w:hAnsi="Arial"/>
          </w:rPr>
          <w:t xml:space="preserve">; </w:t>
        </w:r>
        <w:proofErr w:type="gramStart"/>
        <w:r w:rsidR="00AE3635" w:rsidRPr="00B94EFF">
          <w:t>where</w:t>
        </w:r>
        <w:proofErr w:type="gramEnd"/>
        <w:r w:rsidR="00AE3635" w:rsidRPr="00B94EFF">
          <w:t xml:space="preserve"> </w:t>
        </w:r>
        <w:proofErr w:type="spellStart"/>
        <w:r w:rsidR="00AE3635" w:rsidRPr="00B94EFF">
          <w:t>Tprs</w:t>
        </w:r>
        <w:proofErr w:type="spellEnd"/>
        <w:r w:rsidR="00AE3635" w:rsidRPr="00B94EFF">
          <w:t xml:space="preserve"> = 160 </w:t>
        </w:r>
        <w:proofErr w:type="spellStart"/>
        <w:r w:rsidR="00AE3635" w:rsidRPr="00B94EFF">
          <w:t>ms</w:t>
        </w:r>
        <w:proofErr w:type="spellEnd"/>
        <w:r w:rsidR="00AE3635" w:rsidRPr="00B94EFF">
          <w:t>, and MGRP is 80 (for GP#24) or 40 (for GP#13) depending on UE capabilities. Therefore</w:t>
        </w:r>
        <w:proofErr w:type="gramStart"/>
        <w:r w:rsidR="00AE3635" w:rsidRPr="00B94EFF">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AE3635" w:rsidRPr="00B94EFF">
          <w:t xml:space="preserve"> ms.</w:t>
        </w:r>
      </w:ins>
    </w:p>
    <w:p w14:paraId="254C764D" w14:textId="77777777" w:rsidR="00AE3635" w:rsidRPr="007F2FB9" w:rsidRDefault="00A47A14" w:rsidP="00AE3635">
      <w:pPr>
        <w:jc w:val="both"/>
        <w:rPr>
          <w:ins w:id="743" w:author="CATT" w:date="2024-07-22T13:46:00Z"/>
        </w:rPr>
      </w:pPr>
      <m:oMath>
        <m:sSub>
          <m:sSubPr>
            <m:ctrlPr>
              <w:ins w:id="744" w:author="CATT" w:date="2024-07-22T13:46:00Z">
                <w:rPr>
                  <w:rFonts w:ascii="Cambria Math" w:hAnsi="Cambria Math"/>
                  <w:i/>
                  <w:iCs/>
                </w:rPr>
              </w:ins>
            </m:ctrlPr>
          </m:sSubPr>
          <m:e>
            <w:ins w:id="745" w:author="CATT" w:date="2024-07-22T13:46:00Z">
              <m:r>
                <w:rPr>
                  <w:rFonts w:ascii="Cambria Math" w:hAnsi="Cambria Math"/>
                  <w:lang w:eastAsia="zh-CN"/>
                </w:rPr>
                <m:t>T</m:t>
              </m:r>
            </w:ins>
          </m:e>
          <m:sub>
            <w:ins w:id="746" w:author="CATT" w:date="2024-07-22T13:46:00Z">
              <m:r>
                <w:rPr>
                  <w:rFonts w:ascii="Cambria Math" w:hAnsi="Cambria Math"/>
                  <w:lang w:eastAsia="zh-CN"/>
                </w:rPr>
                <m:t>i</m:t>
              </m:r>
            </w:ins>
          </m:sub>
        </m:sSub>
        <w:ins w:id="747" w:author="CATT" w:date="2024-07-22T13:46:00Z">
          <m:r>
            <m:rPr>
              <m:sty m:val="p"/>
            </m:rPr>
            <w:rPr>
              <w:rFonts w:ascii="Cambria Math" w:hAnsi="Cambria Math"/>
            </w:rPr>
            <m:t xml:space="preserve"> </m:t>
          </m:r>
        </w:ins>
      </m:oMath>
      <w:proofErr w:type="gramStart"/>
      <w:ins w:id="748" w:author="CATT" w:date="2024-07-22T13:46:00Z">
        <w:r w:rsidR="00AE3635" w:rsidRPr="007F2FB9">
          <w:t>depends</w:t>
        </w:r>
        <w:proofErr w:type="gramEnd"/>
        <w:r w:rsidR="00AE3635" w:rsidRPr="007F2FB9">
          <w:t xml:space="preserve"> on the UE parameter </w:t>
        </w:r>
        <w:proofErr w:type="spellStart"/>
        <w:r w:rsidR="00AE3635" w:rsidRPr="002D0AF5">
          <w:t>durationOfPRS-ProcessingSymbolsInEveryTms</w:t>
        </w:r>
        <w:proofErr w:type="spellEnd"/>
        <w:r w:rsidR="00AE3635" w:rsidRPr="007F2FB9">
          <w:t xml:space="preserve"> from TS 37.355 [49]</w:t>
        </w:r>
      </w:ins>
    </w:p>
    <w:p w14:paraId="01633E12" w14:textId="77777777" w:rsidR="00AE3635" w:rsidRPr="007F2FB9" w:rsidRDefault="00AE3635" w:rsidP="00AE3635">
      <w:pPr>
        <w:jc w:val="both"/>
        <w:rPr>
          <w:ins w:id="749" w:author="CATT" w:date="2024-07-22T13:46:00Z"/>
        </w:rPr>
      </w:pPr>
      <w:ins w:id="750" w:author="CATT" w:date="2024-07-22T13:46:00Z">
        <w:r w:rsidRPr="007F2FB9">
          <w:t xml:space="preserve">Finally, it results in the following equation: </w:t>
        </w:r>
      </w:ins>
    </w:p>
    <w:p w14:paraId="5750E0B3" w14:textId="67383781" w:rsidR="00AE3635" w:rsidRPr="00B35687" w:rsidRDefault="00A47A14" w:rsidP="00AE3635">
      <w:pPr>
        <w:jc w:val="both"/>
        <w:rPr>
          <w:ins w:id="751" w:author="CATT" w:date="2024-07-22T13:46:00Z"/>
          <w:rFonts w:eastAsia="Calibri"/>
          <w:sz w:val="18"/>
          <w:szCs w:val="18"/>
        </w:rPr>
      </w:pPr>
      <m:oMathPara>
        <m:oMath>
          <m:d>
            <m:dPr>
              <m:ctrlPr>
                <w:ins w:id="752" w:author="CATT" w:date="2024-07-22T13:46:00Z">
                  <w:rPr>
                    <w:rFonts w:ascii="Cambria Math" w:hAnsi="Cambria Math"/>
                    <w:noProof/>
                  </w:rPr>
                </w:ins>
              </m:ctrlPr>
            </m:dPr>
            <m:e>
              <w:ins w:id="753" w:author="CATT" w:date="2024-07-22T13:46:00Z">
                <m:r>
                  <m:rPr>
                    <m:sty m:val="p"/>
                  </m:rPr>
                  <w:rPr>
                    <w:rFonts w:ascii="Cambria Math" w:hAnsi="Cambria Math" w:cs="Calibri"/>
                  </w:rPr>
                  <m:t>1*1</m:t>
                </m:r>
                <m:r>
                  <m:rPr>
                    <m:sty m:val="p"/>
                  </m:rPr>
                  <w:rPr>
                    <w:rFonts w:ascii="Cambria Math" w:hAnsi="Cambria Math"/>
                    <w:noProof/>
                  </w:rPr>
                  <m:t>*8*</m:t>
                </m:r>
              </w:ins>
              <m:d>
                <m:dPr>
                  <m:begChr m:val="⌈"/>
                  <m:endChr m:val="⌉"/>
                  <m:ctrlPr>
                    <w:ins w:id="754" w:author="CATT" w:date="2024-07-22T13:46:00Z">
                      <w:rPr>
                        <w:rFonts w:ascii="Cambria Math" w:hAnsi="Cambria Math"/>
                        <w:noProof/>
                      </w:rPr>
                    </w:ins>
                  </m:ctrlPr>
                </m:dPr>
                <m:e>
                  <m:f>
                    <m:fPr>
                      <m:ctrlPr>
                        <w:ins w:id="755" w:author="CATT" w:date="2024-07-22T13:46:00Z">
                          <w:rPr>
                            <w:rFonts w:ascii="Cambria Math" w:hAnsi="Cambria Math"/>
                            <w:noProof/>
                          </w:rPr>
                        </w:ins>
                      </m:ctrlPr>
                    </m:fPr>
                    <m:num>
                      <w:ins w:id="756" w:author="CATT" w:date="2024-07-22T13:46:00Z">
                        <m:r>
                          <m:rPr>
                            <m:sty m:val="p"/>
                          </m:rPr>
                          <w:rPr>
                            <w:rFonts w:ascii="Cambria Math" w:eastAsiaTheme="minorEastAsia" w:hAnsi="Cambria Math"/>
                            <w:noProof/>
                            <w:lang w:eastAsia="zh-CN"/>
                          </w:rPr>
                          <m:t>2</m:t>
                        </m:r>
                      </w:ins>
                    </m:num>
                    <m:den>
                      <m:sSup>
                        <m:sSupPr>
                          <m:ctrlPr>
                            <w:ins w:id="757" w:author="CATT" w:date="2024-07-22T13:46:00Z">
                              <w:rPr>
                                <w:rFonts w:ascii="Cambria Math" w:hAnsi="Cambria Math"/>
                                <w:noProof/>
                              </w:rPr>
                            </w:ins>
                          </m:ctrlPr>
                        </m:sSupPr>
                        <m:e>
                          <w:ins w:id="758" w:author="CATT" w:date="2024-07-22T13:46:00Z">
                            <m:r>
                              <w:rPr>
                                <w:rFonts w:ascii="Cambria Math" w:hAnsi="Cambria Math"/>
                                <w:noProof/>
                              </w:rPr>
                              <m:t>N</m:t>
                            </m:r>
                          </w:ins>
                        </m:e>
                        <m:sup>
                          <w:ins w:id="759" w:author="CATT" w:date="2024-07-22T13:46:00Z">
                            <m:r>
                              <m:rPr>
                                <m:sty m:val="p"/>
                              </m:rPr>
                              <w:rPr>
                                <w:rFonts w:ascii="Cambria Math" w:hAnsi="Cambria Math" w:hint="eastAsia"/>
                                <w:noProof/>
                              </w:rPr>
                              <m:t>'</m:t>
                            </m:r>
                          </w:ins>
                        </m:sup>
                      </m:sSup>
                    </m:den>
                  </m:f>
                </m:e>
              </m:d>
              <m:d>
                <m:dPr>
                  <m:begChr m:val="⌈"/>
                  <m:endChr m:val="⌉"/>
                  <m:ctrlPr>
                    <w:ins w:id="760" w:author="CATT" w:date="2024-07-22T13:46:00Z">
                      <w:rPr>
                        <w:rFonts w:ascii="Cambria Math" w:hAnsi="Cambria Math"/>
                        <w:noProof/>
                      </w:rPr>
                    </w:ins>
                  </m:ctrlPr>
                </m:dPr>
                <m:e>
                  <m:f>
                    <m:fPr>
                      <m:ctrlPr>
                        <w:ins w:id="761" w:author="CATT" w:date="2024-07-22T13:46:00Z">
                          <w:rPr>
                            <w:rFonts w:ascii="Cambria Math" w:hAnsi="Cambria Math"/>
                            <w:noProof/>
                          </w:rPr>
                        </w:ins>
                      </m:ctrlPr>
                    </m:fPr>
                    <m:num>
                      <w:ins w:id="762" w:author="CATT" w:date="2024-07-22T13:46:00Z">
                        <m:r>
                          <w:rPr>
                            <w:rFonts w:ascii="Cambria Math" w:hAnsi="Cambria Math"/>
                            <w:noProof/>
                          </w:rPr>
                          <m:t>0.035</m:t>
                        </m:r>
                      </w:ins>
                    </m:num>
                    <m:den>
                      <w:ins w:id="763" w:author="CATT" w:date="2024-07-22T13:46:00Z">
                        <m:r>
                          <w:rPr>
                            <w:rFonts w:ascii="Cambria Math" w:hAnsi="Cambria Math"/>
                            <w:noProof/>
                          </w:rPr>
                          <m:t>N</m:t>
                        </m:r>
                      </w:ins>
                    </m:den>
                  </m:f>
                </m:e>
              </m:d>
              <w:ins w:id="764" w:author="CATT" w:date="2024-07-22T13:46:00Z">
                <m:r>
                  <m:rPr>
                    <m:sty m:val="p"/>
                  </m:rPr>
                  <w:rPr>
                    <w:rFonts w:ascii="Cambria Math" w:hAnsi="Cambria Math"/>
                    <w:noProof/>
                    <w:lang w:eastAsia="zh-CN"/>
                  </w:rPr>
                  <m:t>*</m:t>
                </m:r>
              </w:ins>
              <w:ins w:id="765" w:author="CATT" w:date="2024-07-22T13:57:00Z">
                <m:r>
                  <m:rPr>
                    <m:sty m:val="p"/>
                  </m:rPr>
                  <w:rPr>
                    <w:rFonts w:ascii="Cambria Math" w:hAnsi="Cambria Math"/>
                    <w:noProof/>
                  </w:rPr>
                  <m:t>1</m:t>
                </m:r>
              </w:ins>
              <w:ins w:id="766" w:author="CATT" w:date="2024-07-22T13:46:00Z">
                <m:r>
                  <m:rPr>
                    <m:sty m:val="p"/>
                  </m:rPr>
                  <w:rPr>
                    <w:rFonts w:ascii="Cambria Math" w:hAnsi="Cambria Math"/>
                    <w:noProof/>
                  </w:rPr>
                  <m:t>-1</m:t>
                </m:r>
              </w:ins>
            </m:e>
          </m:d>
          <w:ins w:id="767" w:author="CATT" w:date="2024-07-22T13:46:00Z">
            <m:r>
              <w:rPr>
                <w:rFonts w:ascii="Cambria Math" w:hAnsi="Cambria Math"/>
                <w:noProof/>
              </w:rPr>
              <m:t>*</m:t>
            </m:r>
          </w:ins>
          <m:sSub>
            <m:sSubPr>
              <m:ctrlPr>
                <w:ins w:id="768" w:author="CATT" w:date="2024-07-22T13:46:00Z">
                  <w:rPr>
                    <w:rFonts w:ascii="Cambria Math" w:hAnsi="Cambria Math"/>
                    <w:i/>
                  </w:rPr>
                </w:ins>
              </m:ctrlPr>
            </m:sSubPr>
            <m:e>
              <w:ins w:id="769" w:author="CATT" w:date="2024-07-22T13:46:00Z">
                <m:r>
                  <w:rPr>
                    <w:rFonts w:ascii="Cambria Math" w:hAnsi="Cambria Math"/>
                  </w:rPr>
                  <m:t>T</m:t>
                </m:r>
              </w:ins>
            </m:e>
            <m:sub>
              <w:ins w:id="770" w:author="CATT" w:date="2024-07-22T13:46:00Z">
                <m:r>
                  <m:rPr>
                    <m:nor/>
                  </m:rPr>
                  <w:rPr>
                    <w:rFonts w:ascii="Cambria Math" w:hAnsi="Cambria Math"/>
                    <w:i/>
                  </w:rPr>
                  <m:t>effect</m:t>
                </m:r>
              </w:ins>
            </m:sub>
          </m:sSub>
          <w:ins w:id="771" w:author="CATT" w:date="2024-07-22T13:46:00Z">
            <m:r>
              <m:rPr>
                <m:sty m:val="p"/>
              </m:rPr>
              <w:rPr>
                <w:rFonts w:ascii="Cambria Math" w:hAnsi="Cambria Math"/>
                <w:noProof/>
                <w:lang w:eastAsia="zh-CN"/>
              </w:rPr>
              <m:t>+</m:t>
            </m:r>
          </w:ins>
          <m:sSub>
            <m:sSubPr>
              <m:ctrlPr>
                <w:ins w:id="772" w:author="CATT" w:date="2024-07-22T13:46:00Z">
                  <w:rPr>
                    <w:rFonts w:ascii="Cambria Math" w:hAnsi="Cambria Math"/>
                    <w:noProof/>
                  </w:rPr>
                </w:ins>
              </m:ctrlPr>
            </m:sSubPr>
            <m:e>
              <w:ins w:id="773" w:author="CATT" w:date="2024-07-22T13:46:00Z">
                <m:r>
                  <m:rPr>
                    <m:nor/>
                  </m:rPr>
                  <w:rPr>
                    <w:noProof/>
                  </w:rPr>
                  <m:t>T</m:t>
                </m:r>
              </w:ins>
            </m:e>
            <m:sub>
              <w:ins w:id="774" w:author="CATT" w:date="2024-07-22T13:46:00Z">
                <m:r>
                  <m:rPr>
                    <m:nor/>
                  </m:rPr>
                  <w:rPr>
                    <w:noProof/>
                  </w:rPr>
                  <m:t>last</m:t>
                </m:r>
              </w:ins>
            </m:sub>
          </m:sSub>
        </m:oMath>
      </m:oMathPara>
    </w:p>
    <w:p w14:paraId="54C91AA7" w14:textId="3B314822" w:rsidR="00AE3635" w:rsidRPr="007F2FB9" w:rsidRDefault="00AE3635" w:rsidP="00AE3635">
      <w:pPr>
        <w:jc w:val="both"/>
        <w:rPr>
          <w:ins w:id="775" w:author="CATT" w:date="2024-07-22T13:46:00Z"/>
        </w:rPr>
      </w:pPr>
      <w:proofErr w:type="gramStart"/>
      <w:ins w:id="776" w:author="CATT" w:date="2024-07-22T13:46:00Z">
        <w:r w:rsidRPr="00B35687">
          <w:t>Where the remaining parameters depend on the UE capabilities.</w:t>
        </w:r>
        <w:proofErr w:type="gramEnd"/>
        <w:r w:rsidRPr="00B35687">
          <w:t xml:space="preserve"> The LPP time IE ranges between </w:t>
        </w:r>
      </w:ins>
      <w:ins w:id="777" w:author="CATT" w:date="2024-07-22T13:57:00Z">
        <w:r w:rsidR="005A4007">
          <w:rPr>
            <w:rFonts w:hint="eastAsia"/>
            <w:lang w:eastAsia="zh-CN"/>
          </w:rPr>
          <w:t>1.288</w:t>
        </w:r>
      </w:ins>
      <w:ins w:id="778" w:author="CATT" w:date="2024-07-22T13:46:00Z">
        <w:r w:rsidRPr="00B35687">
          <w:t xml:space="preserve">s and </w:t>
        </w:r>
      </w:ins>
      <w:ins w:id="779" w:author="CATT" w:date="2024-07-22T13:57:00Z">
        <w:r w:rsidR="005A4007">
          <w:rPr>
            <w:rFonts w:hint="eastAsia"/>
            <w:lang w:eastAsia="zh-CN"/>
          </w:rPr>
          <w:t>20.64</w:t>
        </w:r>
      </w:ins>
      <w:ins w:id="780" w:author="CATT" w:date="2024-07-22T13:46:00Z">
        <w:r w:rsidRPr="00B35687">
          <w:t>s. The value of the LPP time IE is rounded up to the next second (if the value is &gt;128s, it should be rounded up to the next multiple of ten seconds). The result is transmitted in the response time IE in the LPP-</w:t>
        </w:r>
        <w:proofErr w:type="spellStart"/>
        <w:r w:rsidRPr="00B35687">
          <w:t>RequestLocationInformation</w:t>
        </w:r>
        <w:proofErr w:type="spellEnd"/>
        <w:r w:rsidRPr="00B35687">
          <w:t xml:space="preserve">. The LPP time IE ranges between </w:t>
        </w:r>
      </w:ins>
      <w:ins w:id="781" w:author="CATT" w:date="2024-07-22T13:58:00Z">
        <w:r w:rsidR="005A4007">
          <w:rPr>
            <w:rFonts w:hint="eastAsia"/>
            <w:lang w:eastAsia="zh-CN"/>
          </w:rPr>
          <w:t>2</w:t>
        </w:r>
      </w:ins>
      <w:ins w:id="782" w:author="CATT" w:date="2024-07-22T13:46:00Z">
        <w:r w:rsidRPr="00B35687">
          <w:t xml:space="preserve">s and </w:t>
        </w:r>
      </w:ins>
      <w:ins w:id="783" w:author="CATT" w:date="2024-07-22T13:58:00Z">
        <w:r w:rsidR="005A4007">
          <w:rPr>
            <w:rFonts w:hint="eastAsia"/>
            <w:lang w:eastAsia="zh-CN"/>
          </w:rPr>
          <w:t>21</w:t>
        </w:r>
      </w:ins>
      <w:ins w:id="784" w:author="CATT" w:date="2024-07-22T13:46:00Z">
        <w:r w:rsidRPr="00B35687">
          <w:t>s.</w:t>
        </w:r>
      </w:ins>
    </w:p>
    <w:p w14:paraId="421065FD" w14:textId="7EB7364E" w:rsidR="00AE3635" w:rsidRPr="007F2FB9" w:rsidRDefault="00AE3635" w:rsidP="00AE3635">
      <w:pPr>
        <w:jc w:val="both"/>
        <w:rPr>
          <w:ins w:id="785" w:author="CATT" w:date="2024-07-22T13:46:00Z"/>
        </w:rPr>
      </w:pPr>
      <w:ins w:id="786" w:author="CATT" w:date="2024-07-22T13:46:00Z">
        <w:r w:rsidRPr="007F2FB9">
          <w:lastRenderedPageBreak/>
          <w:t>The test tolerance for the response time is 300ms. Therefore, the response time ranges be</w:t>
        </w:r>
        <w:r w:rsidRPr="00B35687">
          <w:t xml:space="preserve">tween </w:t>
        </w:r>
      </w:ins>
      <w:ins w:id="787" w:author="CATT" w:date="2024-07-22T13:58:00Z">
        <w:r w:rsidR="005A4007">
          <w:rPr>
            <w:rFonts w:hint="eastAsia"/>
            <w:lang w:eastAsia="zh-CN"/>
          </w:rPr>
          <w:t>2</w:t>
        </w:r>
      </w:ins>
      <w:ins w:id="788" w:author="CATT" w:date="2024-07-22T13:46:00Z">
        <w:r w:rsidRPr="00B35687">
          <w:t xml:space="preserve">.3s and </w:t>
        </w:r>
      </w:ins>
      <w:ins w:id="789" w:author="CATT" w:date="2024-07-22T13:58:00Z">
        <w:r w:rsidR="005A4007">
          <w:rPr>
            <w:rFonts w:hint="eastAsia"/>
            <w:lang w:eastAsia="zh-CN"/>
          </w:rPr>
          <w:t>21</w:t>
        </w:r>
      </w:ins>
      <w:ins w:id="790" w:author="CATT" w:date="2024-07-22T13:46:00Z">
        <w:r w:rsidRPr="00B35687">
          <w:t>.3s.</w:t>
        </w:r>
      </w:ins>
    </w:p>
    <w:p w14:paraId="0A257547" w14:textId="7895E95C" w:rsidR="00AE3635" w:rsidRPr="007F2FB9" w:rsidRDefault="00AE3635" w:rsidP="00AE3635">
      <w:pPr>
        <w:jc w:val="both"/>
        <w:rPr>
          <w:ins w:id="791" w:author="CATT" w:date="2024-07-22T13:46:00Z"/>
        </w:rPr>
      </w:pPr>
      <w:ins w:id="792" w:author="CATT" w:date="2024-07-22T13:46:00Z">
        <w:r w:rsidRPr="007F2FB9">
          <w:t xml:space="preserve">The values of N’, N and Ti and the effect in the response time equation are defined in Table </w:t>
        </w:r>
        <w:r w:rsidRPr="007D233E">
          <w:t>1</w:t>
        </w:r>
        <w:r>
          <w:rPr>
            <w:rFonts w:hint="eastAsia"/>
            <w:lang w:eastAsia="zh-CN"/>
          </w:rPr>
          <w:t>7.2.</w:t>
        </w:r>
      </w:ins>
      <w:ins w:id="793" w:author="CATT" w:date="2024-07-22T13:58:00Z">
        <w:r w:rsidR="005A4007">
          <w:rPr>
            <w:rFonts w:hint="eastAsia"/>
            <w:lang w:eastAsia="zh-CN"/>
          </w:rPr>
          <w:t>5</w:t>
        </w:r>
      </w:ins>
      <w:ins w:id="794" w:author="CATT" w:date="2024-07-22T13:46:00Z">
        <w:r>
          <w:rPr>
            <w:rFonts w:hint="eastAsia"/>
            <w:lang w:eastAsia="zh-CN"/>
          </w:rPr>
          <w:t>.5</w:t>
        </w:r>
        <w:r w:rsidRPr="007D233E">
          <w:t>-</w:t>
        </w:r>
        <w:r>
          <w:rPr>
            <w:rFonts w:hint="eastAsia"/>
            <w:lang w:eastAsia="zh-CN"/>
          </w:rPr>
          <w:t>3</w:t>
        </w:r>
        <w:r w:rsidRPr="007F2FB9">
          <w:t xml:space="preserve">, Table </w:t>
        </w:r>
        <w:r w:rsidRPr="00265329">
          <w:t>17.2.</w:t>
        </w:r>
      </w:ins>
      <w:ins w:id="795" w:author="CATT" w:date="2024-07-22T13:58:00Z">
        <w:r w:rsidR="005A4007">
          <w:rPr>
            <w:rFonts w:hint="eastAsia"/>
            <w:lang w:eastAsia="zh-CN"/>
          </w:rPr>
          <w:t>5</w:t>
        </w:r>
      </w:ins>
      <w:ins w:id="796" w:author="CATT" w:date="2024-07-22T13:46:00Z">
        <w:r w:rsidRPr="00265329">
          <w:t>.5</w:t>
        </w:r>
        <w:r w:rsidRPr="007D233E">
          <w:t>-</w:t>
        </w:r>
        <w:r>
          <w:rPr>
            <w:rFonts w:hint="eastAsia"/>
            <w:lang w:eastAsia="zh-CN"/>
          </w:rPr>
          <w:t>4</w:t>
        </w:r>
        <w:r w:rsidRPr="007F2FB9">
          <w:t xml:space="preserve"> and Table </w:t>
        </w:r>
        <w:r w:rsidRPr="00265329">
          <w:t>17.2.</w:t>
        </w:r>
      </w:ins>
      <w:ins w:id="797" w:author="CATT" w:date="2024-07-22T13:58:00Z">
        <w:r w:rsidR="005A4007">
          <w:rPr>
            <w:rFonts w:hint="eastAsia"/>
            <w:lang w:eastAsia="zh-CN"/>
          </w:rPr>
          <w:t>5</w:t>
        </w:r>
      </w:ins>
      <w:ins w:id="798" w:author="CATT" w:date="2024-07-22T13:46:00Z">
        <w:r w:rsidRPr="00265329">
          <w:t>.5</w:t>
        </w:r>
        <w:r w:rsidRPr="007D233E">
          <w:t>-</w:t>
        </w:r>
        <w:r>
          <w:rPr>
            <w:rFonts w:hint="eastAsia"/>
            <w:lang w:eastAsia="zh-CN"/>
          </w:rPr>
          <w:t>5</w:t>
        </w:r>
        <w:r w:rsidRPr="007F2FB9">
          <w:t xml:space="preserve"> for reference.</w:t>
        </w:r>
      </w:ins>
    </w:p>
    <w:p w14:paraId="5A10DA84" w14:textId="4E17F32D" w:rsidR="00AE3635" w:rsidRPr="007F2FB9" w:rsidRDefault="00AE3635" w:rsidP="00AE3635">
      <w:pPr>
        <w:pStyle w:val="TH"/>
        <w:rPr>
          <w:ins w:id="799" w:author="CATT" w:date="2024-07-22T13:46:00Z"/>
        </w:rPr>
      </w:pPr>
      <w:ins w:id="800" w:author="CATT" w:date="2024-07-22T13:46:00Z">
        <w:r w:rsidRPr="007F2FB9">
          <w:t xml:space="preserve">Table </w:t>
        </w:r>
        <w:r w:rsidRPr="00265329">
          <w:t>17.2.</w:t>
        </w:r>
      </w:ins>
      <w:ins w:id="801" w:author="CATT" w:date="2024-07-22T13:58:00Z">
        <w:r w:rsidR="005A4007">
          <w:rPr>
            <w:rFonts w:hint="eastAsia"/>
            <w:lang w:eastAsia="zh-CN"/>
          </w:rPr>
          <w:t>5</w:t>
        </w:r>
      </w:ins>
      <w:ins w:id="802" w:author="CATT" w:date="2024-07-22T13:46:00Z">
        <w:r w:rsidRPr="00265329">
          <w:t>.5</w:t>
        </w:r>
        <w:r w:rsidRPr="00FC7867">
          <w:t>-</w:t>
        </w:r>
        <w:r>
          <w:rPr>
            <w:rFonts w:hint="eastAsia"/>
            <w:lang w:eastAsia="zh-CN"/>
          </w:rPr>
          <w:t>3</w:t>
        </w:r>
        <w:r w:rsidRPr="007F2FB9">
          <w:t xml:space="preserve">: value of N’ based on </w:t>
        </w:r>
      </w:ins>
      <w:proofErr w:type="spellStart"/>
      <w:ins w:id="803" w:author="CATT" w:date="2024-07-23T13:26:00Z">
        <w:r w:rsidR="00E166C8" w:rsidRPr="00E166C8">
          <w:rPr>
            <w:i/>
          </w:rPr>
          <w:t>maxNumOfDL</w:t>
        </w:r>
        <w:proofErr w:type="spellEnd"/>
        <w:r w:rsidR="00E166C8" w:rsidRPr="00E166C8">
          <w:rPr>
            <w:i/>
          </w:rPr>
          <w:t>-PRS-</w:t>
        </w:r>
        <w:proofErr w:type="spellStart"/>
        <w:r w:rsidR="00E166C8" w:rsidRPr="00E166C8">
          <w:rPr>
            <w:i/>
          </w:rPr>
          <w:t>ResProcessedPerSlot</w:t>
        </w:r>
      </w:ins>
      <w:proofErr w:type="spellEnd"/>
    </w:p>
    <w:tbl>
      <w:tblPr>
        <w:tblW w:w="0" w:type="auto"/>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AE3635" w:rsidRPr="007F2FB9" w14:paraId="2147C308" w14:textId="77777777" w:rsidTr="005A4457">
        <w:trPr>
          <w:jc w:val="center"/>
          <w:ins w:id="804" w:author="CATT" w:date="2024-07-22T13:46:00Z"/>
        </w:trPr>
        <w:tc>
          <w:tcPr>
            <w:tcW w:w="3452" w:type="dxa"/>
            <w:tcBorders>
              <w:top w:val="single" w:sz="4" w:space="0" w:color="auto"/>
              <w:left w:val="single" w:sz="4" w:space="0" w:color="auto"/>
              <w:bottom w:val="single" w:sz="4" w:space="0" w:color="auto"/>
              <w:right w:val="single" w:sz="4" w:space="0" w:color="auto"/>
            </w:tcBorders>
            <w:hideMark/>
          </w:tcPr>
          <w:p w14:paraId="539BDCDC" w14:textId="688015B9" w:rsidR="00AE3635" w:rsidRPr="007F2FB9" w:rsidRDefault="00E166C8" w:rsidP="005A4457">
            <w:pPr>
              <w:pStyle w:val="TAH"/>
              <w:rPr>
                <w:ins w:id="805" w:author="CATT" w:date="2024-07-22T13:46:00Z"/>
              </w:rPr>
            </w:pPr>
            <w:proofErr w:type="spellStart"/>
            <w:ins w:id="806" w:author="CATT" w:date="2024-07-23T13:26:00Z">
              <w:r w:rsidRPr="00E166C8">
                <w:rPr>
                  <w:i/>
                </w:rPr>
                <w:t>maxNumOfDL</w:t>
              </w:r>
              <w:proofErr w:type="spellEnd"/>
              <w:r w:rsidRPr="00E166C8">
                <w:rPr>
                  <w:i/>
                </w:rPr>
                <w:t>-PRS-</w:t>
              </w:r>
              <w:proofErr w:type="spellStart"/>
              <w:r w:rsidRPr="00E166C8">
                <w:rPr>
                  <w:i/>
                </w:rPr>
                <w:t>ResProcessedPerSlot</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D74B4C6" w14:textId="77777777" w:rsidR="00AE3635" w:rsidRPr="008D7088" w:rsidRDefault="00A47A14" w:rsidP="005A4457">
            <w:pPr>
              <w:pStyle w:val="TAH"/>
              <w:rPr>
                <w:ins w:id="807" w:author="CATT" w:date="2024-07-22T13:46:00Z"/>
              </w:rPr>
            </w:pPr>
            <m:oMathPara>
              <m:oMath>
                <m:d>
                  <m:dPr>
                    <m:begChr m:val="⌈"/>
                    <m:endChr m:val="⌉"/>
                    <m:ctrlPr>
                      <w:ins w:id="808" w:author="CATT" w:date="2024-07-22T13:46:00Z">
                        <w:rPr>
                          <w:rFonts w:ascii="Cambria Math" w:hAnsi="Cambria Math"/>
                          <w:noProof/>
                        </w:rPr>
                      </w:ins>
                    </m:ctrlPr>
                  </m:dPr>
                  <m:e>
                    <m:f>
                      <m:fPr>
                        <m:ctrlPr>
                          <w:ins w:id="809" w:author="CATT" w:date="2024-07-22T13:46:00Z">
                            <w:rPr>
                              <w:rFonts w:ascii="Cambria Math" w:hAnsi="Cambria Math"/>
                              <w:noProof/>
                            </w:rPr>
                          </w:ins>
                        </m:ctrlPr>
                      </m:fPr>
                      <m:num>
                        <w:ins w:id="810" w:author="CATT" w:date="2024-07-22T13:46:00Z">
                          <m:r>
                            <m:rPr>
                              <m:sty m:val="b"/>
                            </m:rPr>
                            <w:rPr>
                              <w:rFonts w:ascii="Cambria Math" w:hAnsi="Cambria Math"/>
                            </w:rPr>
                            <m:t>2</m:t>
                          </m:r>
                        </w:ins>
                      </m:num>
                      <m:den>
                        <m:sSup>
                          <m:sSupPr>
                            <m:ctrlPr>
                              <w:ins w:id="811" w:author="CATT" w:date="2024-07-22T13:46:00Z">
                                <w:rPr>
                                  <w:rFonts w:ascii="Cambria Math" w:hAnsi="Cambria Math"/>
                                  <w:noProof/>
                                </w:rPr>
                              </w:ins>
                            </m:ctrlPr>
                          </m:sSupPr>
                          <m:e>
                            <w:ins w:id="812" w:author="CATT" w:date="2024-07-22T13:46:00Z">
                              <m:r>
                                <m:rPr>
                                  <m:sty m:val="bi"/>
                                </m:rPr>
                                <w:rPr>
                                  <w:rFonts w:ascii="Cambria Math" w:hAnsi="Cambria Math"/>
                                  <w:noProof/>
                                </w:rPr>
                                <m:t>N</m:t>
                              </m:r>
                            </w:ins>
                          </m:e>
                          <m:sup>
                            <w:ins w:id="813" w:author="CATT" w:date="2024-07-22T13:46:00Z">
                              <m:r>
                                <m:rPr>
                                  <m:sty m:val="b"/>
                                </m:rPr>
                                <w:rPr>
                                  <w:rFonts w:ascii="Cambria Math" w:hAnsi="Cambria Math" w:hint="eastAsia"/>
                                  <w:noProof/>
                                </w:rPr>
                                <m:t>'</m:t>
                              </m:r>
                            </w:ins>
                          </m:sup>
                        </m:sSup>
                      </m:den>
                    </m:f>
                  </m:e>
                </m:d>
              </m:oMath>
            </m:oMathPara>
          </w:p>
        </w:tc>
      </w:tr>
      <w:tr w:rsidR="00AE3635" w:rsidRPr="007F2FB9" w14:paraId="6B77BB9D" w14:textId="77777777" w:rsidTr="005A4457">
        <w:trPr>
          <w:jc w:val="center"/>
          <w:ins w:id="814" w:author="CATT" w:date="2024-07-22T13:46:00Z"/>
        </w:trPr>
        <w:tc>
          <w:tcPr>
            <w:tcW w:w="3452" w:type="dxa"/>
            <w:tcBorders>
              <w:top w:val="single" w:sz="4" w:space="0" w:color="auto"/>
              <w:left w:val="single" w:sz="4" w:space="0" w:color="auto"/>
              <w:bottom w:val="single" w:sz="4" w:space="0" w:color="auto"/>
              <w:right w:val="single" w:sz="4" w:space="0" w:color="auto"/>
            </w:tcBorders>
            <w:hideMark/>
          </w:tcPr>
          <w:p w14:paraId="5911DF19" w14:textId="77777777" w:rsidR="00AE3635" w:rsidRPr="007F2FB9" w:rsidRDefault="00AE3635" w:rsidP="005A4457">
            <w:pPr>
              <w:pStyle w:val="TAC"/>
              <w:rPr>
                <w:ins w:id="815" w:author="CATT" w:date="2024-07-22T13:46:00Z"/>
              </w:rPr>
            </w:pPr>
            <w:ins w:id="816" w:author="CATT" w:date="2024-07-22T13:46:00Z">
              <w:r w:rsidRPr="007F2FB9">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1DA8B014" w14:textId="77777777" w:rsidR="00AE3635" w:rsidRPr="007F2FB9" w:rsidRDefault="00AE3635" w:rsidP="005A4457">
            <w:pPr>
              <w:pStyle w:val="TAC"/>
              <w:rPr>
                <w:ins w:id="817" w:author="CATT" w:date="2024-07-22T13:46:00Z"/>
              </w:rPr>
            </w:pPr>
            <w:ins w:id="818" w:author="CATT" w:date="2024-07-22T13:46:00Z">
              <w:r>
                <w:rPr>
                  <w:rFonts w:hint="eastAsia"/>
                  <w:szCs w:val="18"/>
                  <w:lang w:eastAsia="zh-CN"/>
                </w:rPr>
                <w:t>2</w:t>
              </w:r>
            </w:ins>
          </w:p>
        </w:tc>
      </w:tr>
      <w:tr w:rsidR="00AE3635" w:rsidRPr="007F2FB9" w14:paraId="3839DCB5" w14:textId="77777777" w:rsidTr="005A4457">
        <w:trPr>
          <w:jc w:val="center"/>
          <w:ins w:id="819" w:author="CATT" w:date="2024-07-22T13:46:00Z"/>
        </w:trPr>
        <w:tc>
          <w:tcPr>
            <w:tcW w:w="3452" w:type="dxa"/>
            <w:tcBorders>
              <w:top w:val="single" w:sz="4" w:space="0" w:color="auto"/>
              <w:left w:val="single" w:sz="4" w:space="0" w:color="auto"/>
              <w:bottom w:val="single" w:sz="4" w:space="0" w:color="auto"/>
              <w:right w:val="single" w:sz="4" w:space="0" w:color="auto"/>
            </w:tcBorders>
            <w:hideMark/>
          </w:tcPr>
          <w:p w14:paraId="6B6579C2" w14:textId="77777777" w:rsidR="00AE3635" w:rsidRPr="007F2FB9" w:rsidRDefault="00AE3635" w:rsidP="005A4457">
            <w:pPr>
              <w:pStyle w:val="TAC"/>
              <w:rPr>
                <w:ins w:id="820" w:author="CATT" w:date="2024-07-22T13:46:00Z"/>
              </w:rPr>
            </w:pPr>
            <w:ins w:id="821" w:author="CATT" w:date="2024-07-22T13:46:00Z">
              <w:r w:rsidRPr="007F2FB9">
                <w:rPr>
                  <w:rFonts w:eastAsia="Calibri"/>
                  <w:szCs w:val="18"/>
                </w:rPr>
                <w:t>&gt;=n2</w:t>
              </w:r>
            </w:ins>
          </w:p>
        </w:tc>
        <w:tc>
          <w:tcPr>
            <w:tcW w:w="1754" w:type="dxa"/>
            <w:tcBorders>
              <w:top w:val="single" w:sz="4" w:space="0" w:color="auto"/>
              <w:left w:val="single" w:sz="4" w:space="0" w:color="auto"/>
              <w:bottom w:val="single" w:sz="4" w:space="0" w:color="auto"/>
              <w:right w:val="single" w:sz="4" w:space="0" w:color="auto"/>
            </w:tcBorders>
            <w:hideMark/>
          </w:tcPr>
          <w:p w14:paraId="2EFCEDC1" w14:textId="77777777" w:rsidR="00AE3635" w:rsidRPr="007F2FB9" w:rsidRDefault="00AE3635" w:rsidP="005A4457">
            <w:pPr>
              <w:pStyle w:val="TAC"/>
              <w:rPr>
                <w:ins w:id="822" w:author="CATT" w:date="2024-07-22T13:46:00Z"/>
                <w:b/>
              </w:rPr>
            </w:pPr>
            <w:ins w:id="823" w:author="CATT" w:date="2024-07-22T13:46:00Z">
              <w:r>
                <w:rPr>
                  <w:rFonts w:hint="eastAsia"/>
                  <w:szCs w:val="18"/>
                  <w:lang w:eastAsia="zh-CN"/>
                </w:rPr>
                <w:t>1</w:t>
              </w:r>
            </w:ins>
          </w:p>
        </w:tc>
      </w:tr>
    </w:tbl>
    <w:p w14:paraId="1ED4CC32" w14:textId="77777777" w:rsidR="00AE3635" w:rsidRPr="007F2FB9" w:rsidRDefault="00AE3635" w:rsidP="00AE3635">
      <w:pPr>
        <w:jc w:val="both"/>
        <w:rPr>
          <w:ins w:id="824" w:author="CATT" w:date="2024-07-22T13:46:00Z"/>
        </w:rPr>
      </w:pPr>
    </w:p>
    <w:p w14:paraId="64AA55BB" w14:textId="4E5AA116" w:rsidR="00AE3635" w:rsidRPr="007F2FB9" w:rsidRDefault="00AE3635" w:rsidP="00AE3635">
      <w:pPr>
        <w:pStyle w:val="TH"/>
        <w:rPr>
          <w:ins w:id="825" w:author="CATT" w:date="2024-07-22T13:46:00Z"/>
        </w:rPr>
      </w:pPr>
      <w:ins w:id="826" w:author="CATT" w:date="2024-07-22T13:46:00Z">
        <w:r w:rsidRPr="007F2FB9">
          <w:t xml:space="preserve">Table </w:t>
        </w:r>
        <w:r w:rsidRPr="00265329">
          <w:t>17.2.</w:t>
        </w:r>
      </w:ins>
      <w:ins w:id="827" w:author="CATT" w:date="2024-07-22T13:58:00Z">
        <w:r w:rsidR="005A4007">
          <w:rPr>
            <w:rFonts w:hint="eastAsia"/>
            <w:lang w:eastAsia="zh-CN"/>
          </w:rPr>
          <w:t>5</w:t>
        </w:r>
      </w:ins>
      <w:ins w:id="828" w:author="CATT" w:date="2024-07-22T13:46:00Z">
        <w:r w:rsidRPr="00265329">
          <w:t>.5</w:t>
        </w:r>
        <w:r w:rsidRPr="00FC7867">
          <w:t>-</w:t>
        </w:r>
        <w:r>
          <w:rPr>
            <w:rFonts w:hint="eastAsia"/>
            <w:lang w:eastAsia="zh-CN"/>
          </w:rPr>
          <w:t>4</w:t>
        </w:r>
        <w:r w:rsidRPr="007F2FB9">
          <w:t xml:space="preserve">: value of N based on </w:t>
        </w:r>
      </w:ins>
      <w:proofErr w:type="spellStart"/>
      <w:ins w:id="829" w:author="CATT" w:date="2024-07-23T13:26:00Z">
        <w:r w:rsidR="00E166C8" w:rsidRPr="00E166C8">
          <w:rPr>
            <w:i/>
          </w:rPr>
          <w:t>durationOfPRS-ProcessingSysmbols</w:t>
        </w:r>
      </w:ins>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AE3635" w:rsidRPr="00B35687" w14:paraId="6C86B5C6" w14:textId="77777777" w:rsidTr="005A4457">
        <w:trPr>
          <w:ins w:id="830" w:author="CATT" w:date="2024-07-22T13:46:00Z"/>
        </w:trPr>
        <w:tc>
          <w:tcPr>
            <w:tcW w:w="2037" w:type="dxa"/>
            <w:tcBorders>
              <w:top w:val="single" w:sz="4" w:space="0" w:color="auto"/>
              <w:left w:val="single" w:sz="4" w:space="0" w:color="auto"/>
              <w:bottom w:val="single" w:sz="4" w:space="0" w:color="auto"/>
              <w:right w:val="single" w:sz="4" w:space="0" w:color="auto"/>
            </w:tcBorders>
            <w:hideMark/>
          </w:tcPr>
          <w:p w14:paraId="75A7D048" w14:textId="0FEE3164" w:rsidR="00AE3635" w:rsidRPr="00B35687" w:rsidRDefault="00E166C8" w:rsidP="005A4457">
            <w:pPr>
              <w:pStyle w:val="TAH"/>
              <w:rPr>
                <w:ins w:id="831" w:author="CATT" w:date="2024-07-22T13:46:00Z"/>
              </w:rPr>
            </w:pPr>
            <w:proofErr w:type="spellStart"/>
            <w:ins w:id="832" w:author="CATT" w:date="2024-07-23T13:26:00Z">
              <w:r w:rsidRPr="00E166C8">
                <w:rPr>
                  <w:i/>
                </w:rPr>
                <w:t>durationOfPRS-ProcessingSysmbols</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41EE42D5" w14:textId="77777777" w:rsidR="00AE3635" w:rsidRPr="00B35687" w:rsidRDefault="00A47A14" w:rsidP="005A4457">
            <w:pPr>
              <w:pStyle w:val="TAH"/>
              <w:rPr>
                <w:ins w:id="833" w:author="CATT" w:date="2024-07-22T13:46:00Z"/>
              </w:rPr>
            </w:pPr>
            <m:oMathPara>
              <m:oMath>
                <m:d>
                  <m:dPr>
                    <m:begChr m:val="⌈"/>
                    <m:endChr m:val="⌉"/>
                    <m:ctrlPr>
                      <w:ins w:id="834" w:author="CATT" w:date="2024-07-22T13:46:00Z">
                        <w:rPr>
                          <w:rFonts w:ascii="Cambria Math" w:hAnsi="Cambria Math"/>
                          <w:noProof/>
                        </w:rPr>
                      </w:ins>
                    </m:ctrlPr>
                  </m:dPr>
                  <m:e>
                    <m:f>
                      <m:fPr>
                        <m:ctrlPr>
                          <w:ins w:id="835" w:author="CATT" w:date="2024-07-22T13:46:00Z">
                            <w:rPr>
                              <w:rFonts w:ascii="Cambria Math" w:hAnsi="Cambria Math"/>
                              <w:noProof/>
                            </w:rPr>
                          </w:ins>
                        </m:ctrlPr>
                      </m:fPr>
                      <m:num>
                        <w:ins w:id="836" w:author="CATT" w:date="2024-07-22T13:46:00Z">
                          <m:r>
                            <m:rPr>
                              <m:sty m:val="b"/>
                            </m:rPr>
                            <w:rPr>
                              <w:rFonts w:ascii="Cambria Math" w:hAnsi="Cambria Math"/>
                              <w:noProof/>
                            </w:rPr>
                            <m:t>0.035</m:t>
                          </m:r>
                        </w:ins>
                      </m:num>
                      <m:den>
                        <w:ins w:id="837" w:author="CATT" w:date="2024-07-22T13:46:00Z">
                          <m:r>
                            <m:rPr>
                              <m:sty m:val="b"/>
                            </m:rPr>
                            <w:rPr>
                              <w:rFonts w:ascii="Cambria Math" w:hAnsi="Cambria Math"/>
                              <w:noProof/>
                            </w:rPr>
                            <m:t>N</m:t>
                          </m:r>
                        </w:ins>
                      </m:den>
                    </m:f>
                  </m:e>
                </m:d>
              </m:oMath>
            </m:oMathPara>
          </w:p>
        </w:tc>
      </w:tr>
      <w:tr w:rsidR="00AE3635" w:rsidRPr="00B35687" w14:paraId="55CB3E25" w14:textId="77777777" w:rsidTr="005A4457">
        <w:trPr>
          <w:ins w:id="838" w:author="CATT" w:date="2024-07-22T13:46:00Z"/>
        </w:trPr>
        <w:tc>
          <w:tcPr>
            <w:tcW w:w="2037" w:type="dxa"/>
            <w:tcBorders>
              <w:top w:val="single" w:sz="4" w:space="0" w:color="auto"/>
              <w:left w:val="single" w:sz="4" w:space="0" w:color="auto"/>
              <w:bottom w:val="single" w:sz="4" w:space="0" w:color="auto"/>
              <w:right w:val="single" w:sz="4" w:space="0" w:color="auto"/>
            </w:tcBorders>
            <w:hideMark/>
          </w:tcPr>
          <w:p w14:paraId="06F86951" w14:textId="77777777" w:rsidR="00AE3635" w:rsidRPr="00B35687" w:rsidRDefault="00AE3635" w:rsidP="005A4457">
            <w:pPr>
              <w:pStyle w:val="TAC"/>
              <w:rPr>
                <w:ins w:id="839" w:author="CATT" w:date="2024-07-22T13:46:00Z"/>
              </w:rPr>
            </w:pPr>
            <w:ins w:id="840" w:author="CATT" w:date="2024-07-22T13:46:00Z">
              <w:r w:rsidRPr="00B35687">
                <w:rPr>
                  <w:rFonts w:eastAsia="Calibri"/>
                  <w:szCs w:val="18"/>
                </w:rPr>
                <w:t>&gt;=</w:t>
              </w:r>
              <w:r w:rsidRPr="00B35687">
                <w:t xml:space="preserve"> </w:t>
              </w:r>
              <w:r w:rsidRPr="00B35687">
                <w:rPr>
                  <w:rFonts w:eastAsia="Calibri"/>
                  <w:szCs w:val="18"/>
                </w:rPr>
                <w:t>nDot</w:t>
              </w:r>
              <w:r w:rsidRPr="00B35687">
                <w:rPr>
                  <w:rFonts w:hint="eastAsia"/>
                  <w:szCs w:val="18"/>
                  <w:lang w:eastAsia="zh-CN"/>
                </w:rPr>
                <w:t>0</w:t>
              </w:r>
              <w:r w:rsidRPr="00B35687">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02ECE9A0" w14:textId="77777777" w:rsidR="00AE3635" w:rsidRPr="00B35687" w:rsidRDefault="00AE3635" w:rsidP="005A4457">
            <w:pPr>
              <w:pStyle w:val="TAC"/>
              <w:rPr>
                <w:ins w:id="841" w:author="CATT" w:date="2024-07-22T13:46:00Z"/>
                <w:b/>
              </w:rPr>
            </w:pPr>
            <w:ins w:id="842" w:author="CATT" w:date="2024-07-22T13:46:00Z">
              <w:r w:rsidRPr="00B35687">
                <w:rPr>
                  <w:szCs w:val="18"/>
                  <w:lang w:eastAsia="zh-CN"/>
                </w:rPr>
                <w:t>1</w:t>
              </w:r>
            </w:ins>
          </w:p>
        </w:tc>
      </w:tr>
    </w:tbl>
    <w:p w14:paraId="711BF2EC" w14:textId="77777777" w:rsidR="00AE3635" w:rsidRPr="007F2FB9" w:rsidRDefault="00AE3635" w:rsidP="00AE3635">
      <w:pPr>
        <w:rPr>
          <w:ins w:id="843" w:author="CATT" w:date="2024-07-22T13:46:00Z"/>
        </w:rPr>
      </w:pPr>
    </w:p>
    <w:p w14:paraId="584344A4" w14:textId="77CA56B3" w:rsidR="00AE3635" w:rsidRPr="007F2FB9" w:rsidRDefault="00AE3635" w:rsidP="00AE3635">
      <w:pPr>
        <w:pStyle w:val="TH"/>
        <w:rPr>
          <w:ins w:id="844" w:author="CATT" w:date="2024-07-22T13:46:00Z"/>
        </w:rPr>
      </w:pPr>
      <w:ins w:id="845" w:author="CATT" w:date="2024-07-22T13:46:00Z">
        <w:r w:rsidRPr="007F2FB9">
          <w:t xml:space="preserve">Table </w:t>
        </w:r>
        <w:r w:rsidRPr="00265329">
          <w:t>17.2.</w:t>
        </w:r>
      </w:ins>
      <w:ins w:id="846" w:author="CATT" w:date="2024-07-22T13:58:00Z">
        <w:r w:rsidR="005A4007">
          <w:rPr>
            <w:rFonts w:hint="eastAsia"/>
            <w:lang w:eastAsia="zh-CN"/>
          </w:rPr>
          <w:t>5</w:t>
        </w:r>
      </w:ins>
      <w:ins w:id="847" w:author="CATT" w:date="2024-07-22T13:46:00Z">
        <w:r w:rsidRPr="00265329">
          <w:t>.5</w:t>
        </w:r>
        <w:r w:rsidRPr="00FC7867">
          <w:t>-</w:t>
        </w:r>
        <w:r>
          <w:rPr>
            <w:rFonts w:hint="eastAsia"/>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AE58E8">
          <w:rPr>
            <w:i/>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AE3635" w:rsidRPr="007F2FB9" w14:paraId="16DAE59B" w14:textId="77777777" w:rsidTr="005A4457">
        <w:trPr>
          <w:jc w:val="center"/>
          <w:ins w:id="848" w:author="CATT" w:date="2024-07-22T13:46:00Z"/>
        </w:trPr>
        <w:tc>
          <w:tcPr>
            <w:tcW w:w="2958" w:type="dxa"/>
            <w:tcBorders>
              <w:top w:val="single" w:sz="4" w:space="0" w:color="auto"/>
              <w:left w:val="single" w:sz="4" w:space="0" w:color="auto"/>
              <w:bottom w:val="single" w:sz="4" w:space="0" w:color="auto"/>
              <w:right w:val="single" w:sz="4" w:space="0" w:color="auto"/>
            </w:tcBorders>
            <w:hideMark/>
          </w:tcPr>
          <w:p w14:paraId="27AD19A0" w14:textId="77777777" w:rsidR="00AE3635" w:rsidRPr="007F2FB9" w:rsidRDefault="00AE3635" w:rsidP="005A4457">
            <w:pPr>
              <w:pStyle w:val="TAH"/>
              <w:rPr>
                <w:ins w:id="849" w:author="CATT" w:date="2024-07-22T13:46:00Z"/>
              </w:rPr>
            </w:pPr>
            <w:proofErr w:type="spellStart"/>
            <w:ins w:id="850" w:author="CATT" w:date="2024-07-22T13:46:00Z">
              <w:r w:rsidRPr="00AE58E8">
                <w:rPr>
                  <w:i/>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36BCE4FE" w14:textId="77777777" w:rsidR="00AE3635" w:rsidRPr="007F2FB9" w:rsidRDefault="00AE3635" w:rsidP="005A4457">
            <w:pPr>
              <w:pStyle w:val="TAH"/>
              <w:rPr>
                <w:ins w:id="851" w:author="CATT" w:date="2024-07-22T13:46:00Z"/>
              </w:rPr>
            </w:pPr>
            <w:proofErr w:type="spellStart"/>
            <w:ins w:id="852" w:author="CATT" w:date="2024-07-22T13:46: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07A9C443" w14:textId="77777777" w:rsidR="00AE3635" w:rsidRPr="007F2FB9" w:rsidRDefault="00AE3635" w:rsidP="005A4457">
            <w:pPr>
              <w:pStyle w:val="TAH"/>
              <w:rPr>
                <w:ins w:id="853" w:author="CATT" w:date="2024-07-22T13:46:00Z"/>
              </w:rPr>
            </w:pPr>
            <w:proofErr w:type="spellStart"/>
            <w:ins w:id="854" w:author="CATT" w:date="2024-07-22T13:46:00Z">
              <w:r w:rsidRPr="007F2FB9">
                <w:t>T</w:t>
              </w:r>
              <w:r w:rsidRPr="007F2FB9">
                <w:rPr>
                  <w:vertAlign w:val="subscript"/>
                </w:rPr>
                <w:t>last</w:t>
              </w:r>
              <w:proofErr w:type="spellEnd"/>
            </w:ins>
          </w:p>
        </w:tc>
      </w:tr>
      <w:tr w:rsidR="00AE3635" w:rsidRPr="007F2FB9" w14:paraId="6295B02E" w14:textId="77777777" w:rsidTr="005A4457">
        <w:trPr>
          <w:jc w:val="center"/>
          <w:ins w:id="855" w:author="CATT" w:date="2024-07-22T13:46:00Z"/>
        </w:trPr>
        <w:tc>
          <w:tcPr>
            <w:tcW w:w="2958" w:type="dxa"/>
            <w:tcBorders>
              <w:top w:val="single" w:sz="4" w:space="0" w:color="auto"/>
              <w:left w:val="single" w:sz="4" w:space="0" w:color="auto"/>
              <w:bottom w:val="single" w:sz="4" w:space="0" w:color="auto"/>
              <w:right w:val="single" w:sz="4" w:space="0" w:color="auto"/>
            </w:tcBorders>
            <w:hideMark/>
          </w:tcPr>
          <w:p w14:paraId="66A725AD" w14:textId="77777777" w:rsidR="00AE3635" w:rsidRPr="007F2FB9" w:rsidRDefault="00AE3635" w:rsidP="005A4457">
            <w:pPr>
              <w:pStyle w:val="TAC"/>
              <w:rPr>
                <w:ins w:id="856" w:author="CATT" w:date="2024-07-22T13:46:00Z"/>
              </w:rPr>
            </w:pPr>
            <w:ins w:id="857" w:author="CATT" w:date="2024-07-22T13:46:00Z">
              <w:r w:rsidRPr="007F2FB9">
                <w:t>n8</w:t>
              </w:r>
            </w:ins>
          </w:p>
        </w:tc>
        <w:tc>
          <w:tcPr>
            <w:tcW w:w="1754" w:type="dxa"/>
            <w:tcBorders>
              <w:top w:val="single" w:sz="4" w:space="0" w:color="auto"/>
              <w:left w:val="single" w:sz="4" w:space="0" w:color="auto"/>
              <w:bottom w:val="single" w:sz="4" w:space="0" w:color="auto"/>
              <w:right w:val="single" w:sz="4" w:space="0" w:color="auto"/>
            </w:tcBorders>
            <w:hideMark/>
          </w:tcPr>
          <w:p w14:paraId="355D4ACB" w14:textId="77777777" w:rsidR="00AE3635" w:rsidRPr="007F2FB9" w:rsidRDefault="00AE3635" w:rsidP="005A4457">
            <w:pPr>
              <w:pStyle w:val="TAC"/>
              <w:rPr>
                <w:ins w:id="858" w:author="CATT" w:date="2024-07-22T13:46:00Z"/>
              </w:rPr>
            </w:pPr>
            <w:ins w:id="859" w:author="CATT" w:date="2024-07-22T13:46: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570B2BA1" w14:textId="77777777" w:rsidR="00AE3635" w:rsidRPr="008038BE" w:rsidRDefault="00AE3635" w:rsidP="005A4457">
            <w:pPr>
              <w:pStyle w:val="TAC"/>
              <w:rPr>
                <w:ins w:id="860" w:author="CATT" w:date="2024-07-22T13:46:00Z"/>
              </w:rPr>
            </w:pPr>
            <w:ins w:id="861" w:author="CATT" w:date="2024-07-22T13:46:00Z">
              <w:r w:rsidRPr="00265329">
                <w:t>168</w:t>
              </w:r>
            </w:ins>
          </w:p>
        </w:tc>
      </w:tr>
      <w:tr w:rsidR="00AE3635" w:rsidRPr="007F2FB9" w14:paraId="6747DFD1" w14:textId="77777777" w:rsidTr="005A4457">
        <w:trPr>
          <w:jc w:val="center"/>
          <w:ins w:id="862" w:author="CATT" w:date="2024-07-22T13:46:00Z"/>
        </w:trPr>
        <w:tc>
          <w:tcPr>
            <w:tcW w:w="2958" w:type="dxa"/>
            <w:tcBorders>
              <w:top w:val="single" w:sz="4" w:space="0" w:color="auto"/>
              <w:left w:val="single" w:sz="4" w:space="0" w:color="auto"/>
              <w:bottom w:val="single" w:sz="4" w:space="0" w:color="auto"/>
              <w:right w:val="single" w:sz="4" w:space="0" w:color="auto"/>
            </w:tcBorders>
            <w:hideMark/>
          </w:tcPr>
          <w:p w14:paraId="2394B5BF" w14:textId="77777777" w:rsidR="00AE3635" w:rsidRPr="007F2FB9" w:rsidRDefault="00AE3635" w:rsidP="005A4457">
            <w:pPr>
              <w:pStyle w:val="TAC"/>
              <w:rPr>
                <w:ins w:id="863" w:author="CATT" w:date="2024-07-22T13:46:00Z"/>
              </w:rPr>
            </w:pPr>
            <w:ins w:id="864" w:author="CATT" w:date="2024-07-22T13:46:00Z">
              <w:r w:rsidRPr="007F2FB9">
                <w:t>n16</w:t>
              </w:r>
            </w:ins>
          </w:p>
        </w:tc>
        <w:tc>
          <w:tcPr>
            <w:tcW w:w="1754" w:type="dxa"/>
            <w:tcBorders>
              <w:top w:val="single" w:sz="4" w:space="0" w:color="auto"/>
              <w:left w:val="single" w:sz="4" w:space="0" w:color="auto"/>
              <w:bottom w:val="single" w:sz="4" w:space="0" w:color="auto"/>
              <w:right w:val="single" w:sz="4" w:space="0" w:color="auto"/>
            </w:tcBorders>
            <w:hideMark/>
          </w:tcPr>
          <w:p w14:paraId="1B0D1C7B" w14:textId="77777777" w:rsidR="00AE3635" w:rsidRPr="007F2FB9" w:rsidRDefault="00AE3635" w:rsidP="005A4457">
            <w:pPr>
              <w:pStyle w:val="TAC"/>
              <w:rPr>
                <w:ins w:id="865" w:author="CATT" w:date="2024-07-22T13:46:00Z"/>
              </w:rPr>
            </w:pPr>
            <w:ins w:id="866" w:author="CATT" w:date="2024-07-22T13:46: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610A6815" w14:textId="77777777" w:rsidR="00AE3635" w:rsidRPr="008038BE" w:rsidRDefault="00AE3635" w:rsidP="005A4457">
            <w:pPr>
              <w:pStyle w:val="TAC"/>
              <w:rPr>
                <w:ins w:id="867" w:author="CATT" w:date="2024-07-22T13:46:00Z"/>
              </w:rPr>
            </w:pPr>
            <w:ins w:id="868" w:author="CATT" w:date="2024-07-22T13:46:00Z">
              <w:r w:rsidRPr="00265329">
                <w:t>176</w:t>
              </w:r>
            </w:ins>
          </w:p>
        </w:tc>
      </w:tr>
      <w:tr w:rsidR="00AE3635" w:rsidRPr="007F2FB9" w14:paraId="2860DA98" w14:textId="77777777" w:rsidTr="005A4457">
        <w:trPr>
          <w:jc w:val="center"/>
          <w:ins w:id="869" w:author="CATT" w:date="2024-07-22T13:46:00Z"/>
        </w:trPr>
        <w:tc>
          <w:tcPr>
            <w:tcW w:w="2958" w:type="dxa"/>
            <w:tcBorders>
              <w:top w:val="single" w:sz="4" w:space="0" w:color="auto"/>
              <w:left w:val="single" w:sz="4" w:space="0" w:color="auto"/>
              <w:bottom w:val="single" w:sz="4" w:space="0" w:color="auto"/>
              <w:right w:val="single" w:sz="4" w:space="0" w:color="auto"/>
            </w:tcBorders>
            <w:hideMark/>
          </w:tcPr>
          <w:p w14:paraId="4B624E3C" w14:textId="77777777" w:rsidR="00AE3635" w:rsidRPr="007F2FB9" w:rsidRDefault="00AE3635" w:rsidP="005A4457">
            <w:pPr>
              <w:pStyle w:val="TAC"/>
              <w:rPr>
                <w:ins w:id="870" w:author="CATT" w:date="2024-07-22T13:46:00Z"/>
              </w:rPr>
            </w:pPr>
            <w:ins w:id="871" w:author="CATT" w:date="2024-07-22T13:46:00Z">
              <w:r w:rsidRPr="007F2FB9">
                <w:t>n20</w:t>
              </w:r>
            </w:ins>
          </w:p>
        </w:tc>
        <w:tc>
          <w:tcPr>
            <w:tcW w:w="1754" w:type="dxa"/>
            <w:tcBorders>
              <w:top w:val="single" w:sz="4" w:space="0" w:color="auto"/>
              <w:left w:val="single" w:sz="4" w:space="0" w:color="auto"/>
              <w:bottom w:val="single" w:sz="4" w:space="0" w:color="auto"/>
              <w:right w:val="single" w:sz="4" w:space="0" w:color="auto"/>
            </w:tcBorders>
            <w:hideMark/>
          </w:tcPr>
          <w:p w14:paraId="15603090" w14:textId="77777777" w:rsidR="00AE3635" w:rsidRPr="007F2FB9" w:rsidRDefault="00AE3635" w:rsidP="005A4457">
            <w:pPr>
              <w:pStyle w:val="TAC"/>
              <w:rPr>
                <w:ins w:id="872" w:author="CATT" w:date="2024-07-22T13:46:00Z"/>
              </w:rPr>
            </w:pPr>
            <w:ins w:id="873" w:author="CATT" w:date="2024-07-22T13:46: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2633B2D8" w14:textId="77777777" w:rsidR="00AE3635" w:rsidRPr="008038BE" w:rsidRDefault="00AE3635" w:rsidP="005A4457">
            <w:pPr>
              <w:pStyle w:val="TAC"/>
              <w:rPr>
                <w:ins w:id="874" w:author="CATT" w:date="2024-07-22T13:46:00Z"/>
              </w:rPr>
            </w:pPr>
            <w:ins w:id="875" w:author="CATT" w:date="2024-07-22T13:46:00Z">
              <w:r w:rsidRPr="00265329">
                <w:t>180</w:t>
              </w:r>
            </w:ins>
          </w:p>
        </w:tc>
      </w:tr>
      <w:tr w:rsidR="00AE3635" w:rsidRPr="007F2FB9" w14:paraId="41243330" w14:textId="77777777" w:rsidTr="005A4457">
        <w:trPr>
          <w:jc w:val="center"/>
          <w:ins w:id="876" w:author="CATT" w:date="2024-07-22T13:46:00Z"/>
        </w:trPr>
        <w:tc>
          <w:tcPr>
            <w:tcW w:w="2958" w:type="dxa"/>
            <w:tcBorders>
              <w:top w:val="single" w:sz="4" w:space="0" w:color="auto"/>
              <w:left w:val="single" w:sz="4" w:space="0" w:color="auto"/>
              <w:bottom w:val="single" w:sz="4" w:space="0" w:color="auto"/>
              <w:right w:val="single" w:sz="4" w:space="0" w:color="auto"/>
            </w:tcBorders>
          </w:tcPr>
          <w:p w14:paraId="26AEAFB2" w14:textId="77777777" w:rsidR="00AE3635" w:rsidRPr="007F2FB9" w:rsidRDefault="00AE3635" w:rsidP="005A4457">
            <w:pPr>
              <w:pStyle w:val="TAC"/>
              <w:rPr>
                <w:ins w:id="877" w:author="CATT" w:date="2024-07-22T13:46:00Z"/>
              </w:rPr>
            </w:pPr>
            <w:ins w:id="878" w:author="CATT" w:date="2024-07-22T13:46:00Z">
              <w:r w:rsidRPr="007F2FB9">
                <w:t>n30</w:t>
              </w:r>
            </w:ins>
          </w:p>
        </w:tc>
        <w:tc>
          <w:tcPr>
            <w:tcW w:w="1754" w:type="dxa"/>
            <w:tcBorders>
              <w:top w:val="single" w:sz="4" w:space="0" w:color="auto"/>
              <w:left w:val="single" w:sz="4" w:space="0" w:color="auto"/>
              <w:bottom w:val="single" w:sz="4" w:space="0" w:color="auto"/>
              <w:right w:val="single" w:sz="4" w:space="0" w:color="auto"/>
            </w:tcBorders>
          </w:tcPr>
          <w:p w14:paraId="1696F52A" w14:textId="77777777" w:rsidR="00AE3635" w:rsidRPr="007F2FB9" w:rsidRDefault="00AE3635" w:rsidP="005A4457">
            <w:pPr>
              <w:pStyle w:val="TAC"/>
              <w:rPr>
                <w:ins w:id="879" w:author="CATT" w:date="2024-07-22T13:46:00Z"/>
              </w:rPr>
            </w:pPr>
            <w:ins w:id="880" w:author="CATT" w:date="2024-07-22T13:46: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38481A42" w14:textId="77777777" w:rsidR="00AE3635" w:rsidRPr="008038BE" w:rsidRDefault="00AE3635" w:rsidP="005A4457">
            <w:pPr>
              <w:pStyle w:val="TAC"/>
              <w:rPr>
                <w:ins w:id="881" w:author="CATT" w:date="2024-07-22T13:46:00Z"/>
              </w:rPr>
            </w:pPr>
            <w:ins w:id="882" w:author="CATT" w:date="2024-07-22T13:46:00Z">
              <w:r w:rsidRPr="00265329">
                <w:t>190</w:t>
              </w:r>
            </w:ins>
          </w:p>
        </w:tc>
      </w:tr>
      <w:tr w:rsidR="00AE3635" w:rsidRPr="007F2FB9" w14:paraId="03024AF0" w14:textId="77777777" w:rsidTr="005A4457">
        <w:trPr>
          <w:jc w:val="center"/>
          <w:ins w:id="883" w:author="CATT" w:date="2024-07-22T13:46:00Z"/>
        </w:trPr>
        <w:tc>
          <w:tcPr>
            <w:tcW w:w="2958" w:type="dxa"/>
            <w:tcBorders>
              <w:top w:val="single" w:sz="4" w:space="0" w:color="auto"/>
              <w:left w:val="single" w:sz="4" w:space="0" w:color="auto"/>
              <w:bottom w:val="single" w:sz="4" w:space="0" w:color="auto"/>
              <w:right w:val="single" w:sz="4" w:space="0" w:color="auto"/>
            </w:tcBorders>
          </w:tcPr>
          <w:p w14:paraId="24CC90C8" w14:textId="77777777" w:rsidR="00AE3635" w:rsidRPr="007F2FB9" w:rsidRDefault="00AE3635" w:rsidP="005A4457">
            <w:pPr>
              <w:pStyle w:val="TAC"/>
              <w:rPr>
                <w:ins w:id="884" w:author="CATT" w:date="2024-07-22T13:46:00Z"/>
              </w:rPr>
            </w:pPr>
            <w:ins w:id="885" w:author="CATT" w:date="2024-07-22T13:46:00Z">
              <w:r w:rsidRPr="007F2FB9">
                <w:t>n40</w:t>
              </w:r>
            </w:ins>
          </w:p>
        </w:tc>
        <w:tc>
          <w:tcPr>
            <w:tcW w:w="1754" w:type="dxa"/>
            <w:tcBorders>
              <w:top w:val="single" w:sz="4" w:space="0" w:color="auto"/>
              <w:left w:val="single" w:sz="4" w:space="0" w:color="auto"/>
              <w:bottom w:val="single" w:sz="4" w:space="0" w:color="auto"/>
              <w:right w:val="single" w:sz="4" w:space="0" w:color="auto"/>
            </w:tcBorders>
          </w:tcPr>
          <w:p w14:paraId="56DB020D" w14:textId="77777777" w:rsidR="00AE3635" w:rsidRPr="007F2FB9" w:rsidRDefault="00AE3635" w:rsidP="005A4457">
            <w:pPr>
              <w:pStyle w:val="TAC"/>
              <w:rPr>
                <w:ins w:id="886" w:author="CATT" w:date="2024-07-22T13:46:00Z"/>
              </w:rPr>
            </w:pPr>
            <w:ins w:id="887" w:author="CATT" w:date="2024-07-22T13:46: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2AEA8BCF" w14:textId="77777777" w:rsidR="00AE3635" w:rsidRPr="008038BE" w:rsidRDefault="00AE3635" w:rsidP="005A4457">
            <w:pPr>
              <w:pStyle w:val="TAC"/>
              <w:rPr>
                <w:ins w:id="888" w:author="CATT" w:date="2024-07-22T13:46:00Z"/>
              </w:rPr>
            </w:pPr>
            <w:ins w:id="889" w:author="CATT" w:date="2024-07-22T13:46:00Z">
              <w:r w:rsidRPr="00265329">
                <w:t>200</w:t>
              </w:r>
            </w:ins>
          </w:p>
        </w:tc>
      </w:tr>
      <w:tr w:rsidR="00AE3635" w:rsidRPr="007F2FB9" w14:paraId="2894B00E" w14:textId="77777777" w:rsidTr="005A4457">
        <w:trPr>
          <w:jc w:val="center"/>
          <w:ins w:id="890" w:author="CATT" w:date="2024-07-22T13:46:00Z"/>
        </w:trPr>
        <w:tc>
          <w:tcPr>
            <w:tcW w:w="2958" w:type="dxa"/>
            <w:tcBorders>
              <w:top w:val="single" w:sz="4" w:space="0" w:color="auto"/>
              <w:left w:val="single" w:sz="4" w:space="0" w:color="auto"/>
              <w:bottom w:val="single" w:sz="4" w:space="0" w:color="auto"/>
              <w:right w:val="single" w:sz="4" w:space="0" w:color="auto"/>
            </w:tcBorders>
          </w:tcPr>
          <w:p w14:paraId="0A017849" w14:textId="77777777" w:rsidR="00AE3635" w:rsidRPr="007F2FB9" w:rsidRDefault="00AE3635" w:rsidP="005A4457">
            <w:pPr>
              <w:pStyle w:val="TAC"/>
              <w:rPr>
                <w:ins w:id="891" w:author="CATT" w:date="2024-07-22T13:46:00Z"/>
                <w:rFonts w:eastAsia="Calibri"/>
              </w:rPr>
            </w:pPr>
            <w:ins w:id="892" w:author="CATT" w:date="2024-07-22T13:46:00Z">
              <w:r w:rsidRPr="007F2FB9">
                <w:t>n80</w:t>
              </w:r>
            </w:ins>
          </w:p>
        </w:tc>
        <w:tc>
          <w:tcPr>
            <w:tcW w:w="1754" w:type="dxa"/>
            <w:tcBorders>
              <w:top w:val="single" w:sz="4" w:space="0" w:color="auto"/>
              <w:left w:val="single" w:sz="4" w:space="0" w:color="auto"/>
              <w:bottom w:val="single" w:sz="4" w:space="0" w:color="auto"/>
              <w:right w:val="single" w:sz="4" w:space="0" w:color="auto"/>
            </w:tcBorders>
          </w:tcPr>
          <w:p w14:paraId="75704A9B" w14:textId="77777777" w:rsidR="00AE3635" w:rsidRPr="008038BE" w:rsidRDefault="00AE3635" w:rsidP="005A4457">
            <w:pPr>
              <w:pStyle w:val="TAC"/>
              <w:rPr>
                <w:ins w:id="893" w:author="CATT" w:date="2024-07-22T13:46:00Z"/>
              </w:rPr>
            </w:pPr>
            <w:ins w:id="894" w:author="CATT" w:date="2024-07-22T13:46: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6FEB1515" w14:textId="77777777" w:rsidR="00AE3635" w:rsidRPr="008038BE" w:rsidRDefault="00AE3635" w:rsidP="005A4457">
            <w:pPr>
              <w:pStyle w:val="TAC"/>
              <w:rPr>
                <w:ins w:id="895" w:author="CATT" w:date="2024-07-22T13:46:00Z"/>
              </w:rPr>
            </w:pPr>
            <w:ins w:id="896" w:author="CATT" w:date="2024-07-22T13:46:00Z">
              <w:r w:rsidRPr="00265329">
                <w:t>240</w:t>
              </w:r>
            </w:ins>
          </w:p>
        </w:tc>
      </w:tr>
      <w:tr w:rsidR="00AE3635" w:rsidRPr="007F2FB9" w14:paraId="7F36E59E" w14:textId="77777777" w:rsidTr="005A4457">
        <w:trPr>
          <w:jc w:val="center"/>
          <w:ins w:id="897" w:author="CATT" w:date="2024-07-22T13:46:00Z"/>
        </w:trPr>
        <w:tc>
          <w:tcPr>
            <w:tcW w:w="2958" w:type="dxa"/>
            <w:tcBorders>
              <w:top w:val="single" w:sz="4" w:space="0" w:color="auto"/>
              <w:left w:val="single" w:sz="4" w:space="0" w:color="auto"/>
              <w:bottom w:val="single" w:sz="4" w:space="0" w:color="auto"/>
              <w:right w:val="single" w:sz="4" w:space="0" w:color="auto"/>
            </w:tcBorders>
          </w:tcPr>
          <w:p w14:paraId="6B32D270" w14:textId="77777777" w:rsidR="00AE3635" w:rsidRPr="007F2FB9" w:rsidRDefault="00AE3635" w:rsidP="005A4457">
            <w:pPr>
              <w:pStyle w:val="TAC"/>
              <w:rPr>
                <w:ins w:id="898" w:author="CATT" w:date="2024-07-22T13:46:00Z"/>
                <w:rFonts w:eastAsia="Calibri"/>
              </w:rPr>
            </w:pPr>
            <w:ins w:id="899" w:author="CATT" w:date="2024-07-22T13:46:00Z">
              <w:r w:rsidRPr="007F2FB9">
                <w:t>n160</w:t>
              </w:r>
            </w:ins>
          </w:p>
        </w:tc>
        <w:tc>
          <w:tcPr>
            <w:tcW w:w="1754" w:type="dxa"/>
            <w:tcBorders>
              <w:top w:val="single" w:sz="4" w:space="0" w:color="auto"/>
              <w:left w:val="single" w:sz="4" w:space="0" w:color="auto"/>
              <w:bottom w:val="single" w:sz="4" w:space="0" w:color="auto"/>
              <w:right w:val="single" w:sz="4" w:space="0" w:color="auto"/>
            </w:tcBorders>
          </w:tcPr>
          <w:p w14:paraId="17C00C39" w14:textId="77777777" w:rsidR="00AE3635" w:rsidRPr="008038BE" w:rsidRDefault="00AE3635" w:rsidP="005A4457">
            <w:pPr>
              <w:pStyle w:val="TAC"/>
              <w:rPr>
                <w:ins w:id="900" w:author="CATT" w:date="2024-07-22T13:46:00Z"/>
              </w:rPr>
            </w:pPr>
            <w:ins w:id="901" w:author="CATT" w:date="2024-07-22T13:46: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3DA1B203" w14:textId="77777777" w:rsidR="00AE3635" w:rsidRPr="008038BE" w:rsidRDefault="00AE3635" w:rsidP="005A4457">
            <w:pPr>
              <w:pStyle w:val="TAC"/>
              <w:rPr>
                <w:ins w:id="902" w:author="CATT" w:date="2024-07-22T13:46:00Z"/>
              </w:rPr>
            </w:pPr>
            <w:ins w:id="903" w:author="CATT" w:date="2024-07-22T13:46:00Z">
              <w:r w:rsidRPr="00265329">
                <w:t>320</w:t>
              </w:r>
            </w:ins>
          </w:p>
        </w:tc>
      </w:tr>
      <w:tr w:rsidR="00AE3635" w:rsidRPr="007F2FB9" w14:paraId="31749C87" w14:textId="77777777" w:rsidTr="005A4457">
        <w:trPr>
          <w:jc w:val="center"/>
          <w:ins w:id="904" w:author="CATT" w:date="2024-07-22T13:46:00Z"/>
        </w:trPr>
        <w:tc>
          <w:tcPr>
            <w:tcW w:w="2958" w:type="dxa"/>
            <w:tcBorders>
              <w:top w:val="single" w:sz="4" w:space="0" w:color="auto"/>
              <w:left w:val="single" w:sz="4" w:space="0" w:color="auto"/>
              <w:bottom w:val="single" w:sz="4" w:space="0" w:color="auto"/>
              <w:right w:val="single" w:sz="4" w:space="0" w:color="auto"/>
            </w:tcBorders>
          </w:tcPr>
          <w:p w14:paraId="7813D801" w14:textId="77777777" w:rsidR="00AE3635" w:rsidRPr="007F2FB9" w:rsidRDefault="00AE3635" w:rsidP="005A4457">
            <w:pPr>
              <w:pStyle w:val="TAC"/>
              <w:rPr>
                <w:ins w:id="905" w:author="CATT" w:date="2024-07-22T13:46:00Z"/>
                <w:rFonts w:eastAsia="Calibri"/>
              </w:rPr>
            </w:pPr>
            <w:ins w:id="906" w:author="CATT" w:date="2024-07-22T13:46:00Z">
              <w:r w:rsidRPr="007F2FB9">
                <w:t>n320</w:t>
              </w:r>
            </w:ins>
          </w:p>
        </w:tc>
        <w:tc>
          <w:tcPr>
            <w:tcW w:w="1754" w:type="dxa"/>
            <w:tcBorders>
              <w:top w:val="single" w:sz="4" w:space="0" w:color="auto"/>
              <w:left w:val="single" w:sz="4" w:space="0" w:color="auto"/>
              <w:bottom w:val="single" w:sz="4" w:space="0" w:color="auto"/>
              <w:right w:val="single" w:sz="4" w:space="0" w:color="auto"/>
            </w:tcBorders>
          </w:tcPr>
          <w:p w14:paraId="2C529713" w14:textId="77777777" w:rsidR="00AE3635" w:rsidRPr="008038BE" w:rsidRDefault="00AE3635" w:rsidP="005A4457">
            <w:pPr>
              <w:pStyle w:val="TAC"/>
              <w:rPr>
                <w:ins w:id="907" w:author="CATT" w:date="2024-07-22T13:46:00Z"/>
              </w:rPr>
            </w:pPr>
            <w:ins w:id="908" w:author="CATT" w:date="2024-07-22T13:46:00Z">
              <w:r w:rsidRPr="00265329">
                <w:t>320</w:t>
              </w:r>
            </w:ins>
          </w:p>
        </w:tc>
        <w:tc>
          <w:tcPr>
            <w:tcW w:w="1754" w:type="dxa"/>
            <w:tcBorders>
              <w:top w:val="single" w:sz="4" w:space="0" w:color="auto"/>
              <w:left w:val="single" w:sz="4" w:space="0" w:color="auto"/>
              <w:bottom w:val="single" w:sz="4" w:space="0" w:color="auto"/>
              <w:right w:val="single" w:sz="4" w:space="0" w:color="auto"/>
            </w:tcBorders>
          </w:tcPr>
          <w:p w14:paraId="777A7F5A" w14:textId="77777777" w:rsidR="00AE3635" w:rsidRPr="008038BE" w:rsidRDefault="00AE3635" w:rsidP="005A4457">
            <w:pPr>
              <w:pStyle w:val="TAC"/>
              <w:rPr>
                <w:ins w:id="909" w:author="CATT" w:date="2024-07-22T13:46:00Z"/>
              </w:rPr>
            </w:pPr>
            <w:ins w:id="910" w:author="CATT" w:date="2024-07-22T13:46:00Z">
              <w:r w:rsidRPr="00265329">
                <w:t>480</w:t>
              </w:r>
            </w:ins>
          </w:p>
        </w:tc>
      </w:tr>
      <w:tr w:rsidR="00AE3635" w:rsidRPr="007F2FB9" w14:paraId="425A87DE" w14:textId="77777777" w:rsidTr="005A4457">
        <w:trPr>
          <w:jc w:val="center"/>
          <w:ins w:id="911" w:author="CATT" w:date="2024-07-22T13:46:00Z"/>
        </w:trPr>
        <w:tc>
          <w:tcPr>
            <w:tcW w:w="2958" w:type="dxa"/>
            <w:tcBorders>
              <w:top w:val="single" w:sz="4" w:space="0" w:color="auto"/>
              <w:left w:val="single" w:sz="4" w:space="0" w:color="auto"/>
              <w:bottom w:val="single" w:sz="4" w:space="0" w:color="auto"/>
              <w:right w:val="single" w:sz="4" w:space="0" w:color="auto"/>
            </w:tcBorders>
          </w:tcPr>
          <w:p w14:paraId="61A5B20B" w14:textId="77777777" w:rsidR="00AE3635" w:rsidRPr="007F2FB9" w:rsidRDefault="00AE3635" w:rsidP="005A4457">
            <w:pPr>
              <w:pStyle w:val="TAC"/>
              <w:rPr>
                <w:ins w:id="912" w:author="CATT" w:date="2024-07-22T13:46:00Z"/>
                <w:rFonts w:eastAsia="Calibri"/>
              </w:rPr>
            </w:pPr>
            <w:ins w:id="913" w:author="CATT" w:date="2024-07-22T13:46:00Z">
              <w:r w:rsidRPr="007F2FB9">
                <w:t>n640</w:t>
              </w:r>
            </w:ins>
          </w:p>
        </w:tc>
        <w:tc>
          <w:tcPr>
            <w:tcW w:w="1754" w:type="dxa"/>
            <w:tcBorders>
              <w:top w:val="single" w:sz="4" w:space="0" w:color="auto"/>
              <w:left w:val="single" w:sz="4" w:space="0" w:color="auto"/>
              <w:bottom w:val="single" w:sz="4" w:space="0" w:color="auto"/>
              <w:right w:val="single" w:sz="4" w:space="0" w:color="auto"/>
            </w:tcBorders>
          </w:tcPr>
          <w:p w14:paraId="2CAC4962" w14:textId="77777777" w:rsidR="00AE3635" w:rsidRPr="008038BE" w:rsidRDefault="00AE3635" w:rsidP="005A4457">
            <w:pPr>
              <w:pStyle w:val="TAC"/>
              <w:rPr>
                <w:ins w:id="914" w:author="CATT" w:date="2024-07-22T13:46:00Z"/>
              </w:rPr>
            </w:pPr>
            <w:ins w:id="915" w:author="CATT" w:date="2024-07-22T13:46:00Z">
              <w:r w:rsidRPr="00265329">
                <w:t>640</w:t>
              </w:r>
            </w:ins>
          </w:p>
        </w:tc>
        <w:tc>
          <w:tcPr>
            <w:tcW w:w="1754" w:type="dxa"/>
            <w:tcBorders>
              <w:top w:val="single" w:sz="4" w:space="0" w:color="auto"/>
              <w:left w:val="single" w:sz="4" w:space="0" w:color="auto"/>
              <w:bottom w:val="single" w:sz="4" w:space="0" w:color="auto"/>
              <w:right w:val="single" w:sz="4" w:space="0" w:color="auto"/>
            </w:tcBorders>
          </w:tcPr>
          <w:p w14:paraId="6887F1F7" w14:textId="77777777" w:rsidR="00AE3635" w:rsidRPr="008038BE" w:rsidRDefault="00AE3635" w:rsidP="005A4457">
            <w:pPr>
              <w:pStyle w:val="TAC"/>
              <w:rPr>
                <w:ins w:id="916" w:author="CATT" w:date="2024-07-22T13:46:00Z"/>
              </w:rPr>
            </w:pPr>
            <w:ins w:id="917" w:author="CATT" w:date="2024-07-22T13:46:00Z">
              <w:r w:rsidRPr="00265329">
                <w:t>800</w:t>
              </w:r>
            </w:ins>
          </w:p>
        </w:tc>
      </w:tr>
      <w:tr w:rsidR="00AE3635" w:rsidRPr="007F2FB9" w14:paraId="17EEFF40" w14:textId="77777777" w:rsidTr="005A4457">
        <w:trPr>
          <w:jc w:val="center"/>
          <w:ins w:id="918" w:author="CATT" w:date="2024-07-22T13:46:00Z"/>
        </w:trPr>
        <w:tc>
          <w:tcPr>
            <w:tcW w:w="2958" w:type="dxa"/>
            <w:tcBorders>
              <w:top w:val="single" w:sz="4" w:space="0" w:color="auto"/>
              <w:left w:val="single" w:sz="4" w:space="0" w:color="auto"/>
              <w:bottom w:val="single" w:sz="4" w:space="0" w:color="auto"/>
              <w:right w:val="single" w:sz="4" w:space="0" w:color="auto"/>
            </w:tcBorders>
          </w:tcPr>
          <w:p w14:paraId="261B2225" w14:textId="77777777" w:rsidR="00AE3635" w:rsidRPr="007F2FB9" w:rsidRDefault="00AE3635" w:rsidP="005A4457">
            <w:pPr>
              <w:pStyle w:val="TAC"/>
              <w:rPr>
                <w:ins w:id="919" w:author="CATT" w:date="2024-07-22T13:46:00Z"/>
                <w:rFonts w:eastAsia="Calibri"/>
              </w:rPr>
            </w:pPr>
            <w:ins w:id="920" w:author="CATT" w:date="2024-07-22T13:46:00Z">
              <w:r w:rsidRPr="007F2FB9">
                <w:t>n1280</w:t>
              </w:r>
            </w:ins>
          </w:p>
        </w:tc>
        <w:tc>
          <w:tcPr>
            <w:tcW w:w="1754" w:type="dxa"/>
            <w:tcBorders>
              <w:top w:val="single" w:sz="4" w:space="0" w:color="auto"/>
              <w:left w:val="single" w:sz="4" w:space="0" w:color="auto"/>
              <w:bottom w:val="single" w:sz="4" w:space="0" w:color="auto"/>
              <w:right w:val="single" w:sz="4" w:space="0" w:color="auto"/>
            </w:tcBorders>
          </w:tcPr>
          <w:p w14:paraId="79F9BEC1" w14:textId="77777777" w:rsidR="00AE3635" w:rsidRPr="008038BE" w:rsidRDefault="00AE3635" w:rsidP="005A4457">
            <w:pPr>
              <w:pStyle w:val="TAC"/>
              <w:rPr>
                <w:ins w:id="921" w:author="CATT" w:date="2024-07-22T13:46:00Z"/>
              </w:rPr>
            </w:pPr>
            <w:ins w:id="922" w:author="CATT" w:date="2024-07-22T13:46:00Z">
              <w:r w:rsidRPr="00265329">
                <w:t>1280</w:t>
              </w:r>
            </w:ins>
          </w:p>
        </w:tc>
        <w:tc>
          <w:tcPr>
            <w:tcW w:w="1754" w:type="dxa"/>
            <w:tcBorders>
              <w:top w:val="single" w:sz="4" w:space="0" w:color="auto"/>
              <w:left w:val="single" w:sz="4" w:space="0" w:color="auto"/>
              <w:bottom w:val="single" w:sz="4" w:space="0" w:color="auto"/>
              <w:right w:val="single" w:sz="4" w:space="0" w:color="auto"/>
            </w:tcBorders>
          </w:tcPr>
          <w:p w14:paraId="7D17DFBB" w14:textId="77777777" w:rsidR="00AE3635" w:rsidRPr="008038BE" w:rsidRDefault="00AE3635" w:rsidP="005A4457">
            <w:pPr>
              <w:pStyle w:val="TAC"/>
              <w:rPr>
                <w:ins w:id="923" w:author="CATT" w:date="2024-07-22T13:46:00Z"/>
              </w:rPr>
            </w:pPr>
            <w:ins w:id="924" w:author="CATT" w:date="2024-07-22T13:46:00Z">
              <w:r w:rsidRPr="00265329">
                <w:t>1440</w:t>
              </w:r>
            </w:ins>
          </w:p>
        </w:tc>
      </w:tr>
    </w:tbl>
    <w:p w14:paraId="46C2E688" w14:textId="77777777" w:rsidR="00AE3635" w:rsidRDefault="00AE3635" w:rsidP="00AE3635">
      <w:pPr>
        <w:rPr>
          <w:ins w:id="925" w:author="CATT" w:date="2024-07-22T13:46:00Z"/>
          <w:lang w:eastAsia="zh-CN"/>
        </w:rPr>
      </w:pPr>
    </w:p>
    <w:p w14:paraId="3E12D6A8" w14:textId="77777777" w:rsidR="00AE3635" w:rsidRPr="007F2FB9" w:rsidRDefault="00AE3635" w:rsidP="00AE3635">
      <w:pPr>
        <w:rPr>
          <w:ins w:id="926" w:author="CATT" w:date="2024-07-22T13:46:00Z"/>
          <w:lang w:eastAsia="zh-CN"/>
        </w:rPr>
      </w:pPr>
      <w:ins w:id="927" w:author="CATT" w:date="2024-07-22T13:46: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73C1D068" w14:textId="77777777" w:rsidR="00AE3635" w:rsidRDefault="00AE3635" w:rsidP="00AE3635">
      <w:pPr>
        <w:rPr>
          <w:ins w:id="928" w:author="CATT" w:date="2024-07-22T13:46:00Z"/>
          <w:lang w:eastAsia="zh-CN"/>
        </w:rPr>
      </w:pPr>
      <w:ins w:id="929" w:author="CATT" w:date="2024-07-22T13:46:00Z">
        <w:r w:rsidRPr="007F2FB9">
          <w:t>The rate of successful tests during repeated tests shall be at least 90% with a confidence level of 95%.</w:t>
        </w:r>
      </w:ins>
    </w:p>
    <w:p w14:paraId="44AE1224" w14:textId="77777777" w:rsidR="00AE3635" w:rsidRPr="00AE3635" w:rsidRDefault="00AE3635" w:rsidP="009D4180">
      <w:pPr>
        <w:rPr>
          <w:lang w:eastAsia="zh-CN"/>
        </w:rPr>
      </w:pPr>
    </w:p>
    <w:sectPr w:rsidR="00AE3635" w:rsidRPr="00AE363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0B3988" w14:textId="77777777" w:rsidR="00A47A14" w:rsidRDefault="00A47A14">
      <w:r>
        <w:separator/>
      </w:r>
    </w:p>
  </w:endnote>
  <w:endnote w:type="continuationSeparator" w:id="0">
    <w:p w14:paraId="223D5BB0" w14:textId="77777777" w:rsidR="00A47A14" w:rsidRDefault="00A47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mbria"/>
    <w:charset w:val="00"/>
    <w:family w:val="auto"/>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0BFB2E" w14:textId="77777777" w:rsidR="00A47A14" w:rsidRDefault="00A47A14">
      <w:r>
        <w:separator/>
      </w:r>
    </w:p>
  </w:footnote>
  <w:footnote w:type="continuationSeparator" w:id="0">
    <w:p w14:paraId="5CAF691F" w14:textId="77777777" w:rsidR="00A47A14" w:rsidRDefault="00A47A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E44B8" w:rsidRDefault="00BE44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BE44B8" w:rsidRDefault="00BE44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BE44B8" w:rsidRDefault="00BE44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BE44B8" w:rsidRDefault="00BE44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F3B"/>
    <w:rsid w:val="00022E4A"/>
    <w:rsid w:val="0003349C"/>
    <w:rsid w:val="00070E09"/>
    <w:rsid w:val="00090FF6"/>
    <w:rsid w:val="000A6394"/>
    <w:rsid w:val="000B7FED"/>
    <w:rsid w:val="000C038A"/>
    <w:rsid w:val="000C6598"/>
    <w:rsid w:val="000D44B3"/>
    <w:rsid w:val="000D6312"/>
    <w:rsid w:val="000F1CC5"/>
    <w:rsid w:val="00145D43"/>
    <w:rsid w:val="00151974"/>
    <w:rsid w:val="00192C46"/>
    <w:rsid w:val="0019678A"/>
    <w:rsid w:val="001A08B3"/>
    <w:rsid w:val="001A7B60"/>
    <w:rsid w:val="001B4CE5"/>
    <w:rsid w:val="001B52F0"/>
    <w:rsid w:val="001B7A65"/>
    <w:rsid w:val="001C56C2"/>
    <w:rsid w:val="001E41F3"/>
    <w:rsid w:val="002261D6"/>
    <w:rsid w:val="00227003"/>
    <w:rsid w:val="0026004D"/>
    <w:rsid w:val="002640DD"/>
    <w:rsid w:val="00265329"/>
    <w:rsid w:val="002654DB"/>
    <w:rsid w:val="00275A38"/>
    <w:rsid w:val="00275D12"/>
    <w:rsid w:val="00284FEB"/>
    <w:rsid w:val="002860C4"/>
    <w:rsid w:val="002A7260"/>
    <w:rsid w:val="002B5741"/>
    <w:rsid w:val="002D0AF5"/>
    <w:rsid w:val="002E472E"/>
    <w:rsid w:val="00300E8C"/>
    <w:rsid w:val="00305409"/>
    <w:rsid w:val="00307A68"/>
    <w:rsid w:val="00316AB6"/>
    <w:rsid w:val="00323C50"/>
    <w:rsid w:val="00324D0E"/>
    <w:rsid w:val="003315F6"/>
    <w:rsid w:val="003371DF"/>
    <w:rsid w:val="0035393A"/>
    <w:rsid w:val="003609EF"/>
    <w:rsid w:val="0036231A"/>
    <w:rsid w:val="00374DD4"/>
    <w:rsid w:val="00380363"/>
    <w:rsid w:val="003A0574"/>
    <w:rsid w:val="003A13E6"/>
    <w:rsid w:val="003E1A36"/>
    <w:rsid w:val="00410371"/>
    <w:rsid w:val="004242F1"/>
    <w:rsid w:val="00447A64"/>
    <w:rsid w:val="00457895"/>
    <w:rsid w:val="004B75B7"/>
    <w:rsid w:val="004D40FF"/>
    <w:rsid w:val="004F03D9"/>
    <w:rsid w:val="00502984"/>
    <w:rsid w:val="005141D9"/>
    <w:rsid w:val="0051580D"/>
    <w:rsid w:val="00525FDA"/>
    <w:rsid w:val="00547111"/>
    <w:rsid w:val="00553137"/>
    <w:rsid w:val="00592D74"/>
    <w:rsid w:val="005A4007"/>
    <w:rsid w:val="005A6EAA"/>
    <w:rsid w:val="005E2C44"/>
    <w:rsid w:val="005E7B57"/>
    <w:rsid w:val="005F6175"/>
    <w:rsid w:val="00621188"/>
    <w:rsid w:val="006257ED"/>
    <w:rsid w:val="00653DE4"/>
    <w:rsid w:val="00654587"/>
    <w:rsid w:val="00665C47"/>
    <w:rsid w:val="00693159"/>
    <w:rsid w:val="00695808"/>
    <w:rsid w:val="006B46FB"/>
    <w:rsid w:val="006B6869"/>
    <w:rsid w:val="006E21FB"/>
    <w:rsid w:val="006F1050"/>
    <w:rsid w:val="006F13B4"/>
    <w:rsid w:val="00706E52"/>
    <w:rsid w:val="0074415C"/>
    <w:rsid w:val="007731FE"/>
    <w:rsid w:val="007916EA"/>
    <w:rsid w:val="00792342"/>
    <w:rsid w:val="007977A8"/>
    <w:rsid w:val="007B108D"/>
    <w:rsid w:val="007B512A"/>
    <w:rsid w:val="007B7DB0"/>
    <w:rsid w:val="007C0817"/>
    <w:rsid w:val="007C2097"/>
    <w:rsid w:val="007D233E"/>
    <w:rsid w:val="007D6A07"/>
    <w:rsid w:val="007F7259"/>
    <w:rsid w:val="008038BE"/>
    <w:rsid w:val="008040A8"/>
    <w:rsid w:val="008279FA"/>
    <w:rsid w:val="00834DAE"/>
    <w:rsid w:val="00856F53"/>
    <w:rsid w:val="008626E7"/>
    <w:rsid w:val="00870EE7"/>
    <w:rsid w:val="0087746B"/>
    <w:rsid w:val="008863B9"/>
    <w:rsid w:val="008A45A6"/>
    <w:rsid w:val="008A6BC6"/>
    <w:rsid w:val="008C5CB0"/>
    <w:rsid w:val="008D3CCC"/>
    <w:rsid w:val="008F26CA"/>
    <w:rsid w:val="008F3789"/>
    <w:rsid w:val="008F686C"/>
    <w:rsid w:val="009148DE"/>
    <w:rsid w:val="00941E30"/>
    <w:rsid w:val="009531B0"/>
    <w:rsid w:val="009673EA"/>
    <w:rsid w:val="009741B3"/>
    <w:rsid w:val="009777D9"/>
    <w:rsid w:val="00991B88"/>
    <w:rsid w:val="009A5753"/>
    <w:rsid w:val="009A579D"/>
    <w:rsid w:val="009D4180"/>
    <w:rsid w:val="009E3297"/>
    <w:rsid w:val="009E356D"/>
    <w:rsid w:val="009F65AA"/>
    <w:rsid w:val="009F734F"/>
    <w:rsid w:val="00A15743"/>
    <w:rsid w:val="00A246B6"/>
    <w:rsid w:val="00A36835"/>
    <w:rsid w:val="00A47A14"/>
    <w:rsid w:val="00A47E70"/>
    <w:rsid w:val="00A50CF0"/>
    <w:rsid w:val="00A6459F"/>
    <w:rsid w:val="00A7671C"/>
    <w:rsid w:val="00AA2CBC"/>
    <w:rsid w:val="00AB0968"/>
    <w:rsid w:val="00AC5820"/>
    <w:rsid w:val="00AD1CD8"/>
    <w:rsid w:val="00AD3D77"/>
    <w:rsid w:val="00AE3635"/>
    <w:rsid w:val="00B2209B"/>
    <w:rsid w:val="00B258BB"/>
    <w:rsid w:val="00B564E1"/>
    <w:rsid w:val="00B67B97"/>
    <w:rsid w:val="00B72A7F"/>
    <w:rsid w:val="00B968C8"/>
    <w:rsid w:val="00BA3EC5"/>
    <w:rsid w:val="00BA51D9"/>
    <w:rsid w:val="00BB4151"/>
    <w:rsid w:val="00BB5D4D"/>
    <w:rsid w:val="00BB5DFC"/>
    <w:rsid w:val="00BD279D"/>
    <w:rsid w:val="00BD6BB8"/>
    <w:rsid w:val="00BE29DC"/>
    <w:rsid w:val="00BE44B8"/>
    <w:rsid w:val="00C23E3C"/>
    <w:rsid w:val="00C25F1E"/>
    <w:rsid w:val="00C5336C"/>
    <w:rsid w:val="00C66BA2"/>
    <w:rsid w:val="00C870F6"/>
    <w:rsid w:val="00C95985"/>
    <w:rsid w:val="00CC5026"/>
    <w:rsid w:val="00CC68D0"/>
    <w:rsid w:val="00D00281"/>
    <w:rsid w:val="00D02E39"/>
    <w:rsid w:val="00D03F9A"/>
    <w:rsid w:val="00D06D51"/>
    <w:rsid w:val="00D24991"/>
    <w:rsid w:val="00D43296"/>
    <w:rsid w:val="00D50255"/>
    <w:rsid w:val="00D66520"/>
    <w:rsid w:val="00D84AE9"/>
    <w:rsid w:val="00D9124E"/>
    <w:rsid w:val="00D914FB"/>
    <w:rsid w:val="00DE34CF"/>
    <w:rsid w:val="00DE5EED"/>
    <w:rsid w:val="00E13F3D"/>
    <w:rsid w:val="00E166C8"/>
    <w:rsid w:val="00E34898"/>
    <w:rsid w:val="00EA0A9E"/>
    <w:rsid w:val="00EB09B7"/>
    <w:rsid w:val="00EE7D7C"/>
    <w:rsid w:val="00EF7001"/>
    <w:rsid w:val="00F06C0C"/>
    <w:rsid w:val="00F25D98"/>
    <w:rsid w:val="00F300FB"/>
    <w:rsid w:val="00F5545D"/>
    <w:rsid w:val="00F72BAA"/>
    <w:rsid w:val="00F832F8"/>
    <w:rsid w:val="00FA4115"/>
    <w:rsid w:val="00FB27C9"/>
    <w:rsid w:val="00FB6386"/>
    <w:rsid w:val="00FC1198"/>
    <w:rsid w:val="00FC78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A7F1B-0E9A-4E8A-B8D4-CBAB26059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3774</Words>
  <Characters>21515</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2024-08-21T14:46:00Z</dcterms:created>
  <dcterms:modified xsi:type="dcterms:W3CDTF">2024-08-21T14:46:00Z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